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9102E" w14:textId="097FC743" w:rsidR="00586928" w:rsidRPr="008A1240" w:rsidRDefault="00586928" w:rsidP="00586928">
      <w:pPr>
        <w:rPr>
          <w:rFonts w:ascii="Arial" w:hAnsi="Arial" w:cs="Arial"/>
          <w:b/>
          <w:bCs/>
          <w:i/>
          <w:iCs/>
          <w:sz w:val="28"/>
          <w:szCs w:val="28"/>
          <w:lang w:eastAsia="en-US"/>
        </w:rPr>
      </w:pPr>
      <w:bookmarkStart w:id="0" w:name="_Toc27418756"/>
      <w:bookmarkStart w:id="1" w:name="_Toc36042409"/>
      <w:bookmarkStart w:id="2" w:name="_Toc43899736"/>
      <w:bookmarkStart w:id="3" w:name="_Toc51767647"/>
      <w:bookmarkStart w:id="4" w:name="_Toc59039975"/>
      <w:bookmarkStart w:id="5" w:name="_Toc27477752"/>
      <w:bookmarkStart w:id="6" w:name="_Toc36226431"/>
      <w:bookmarkStart w:id="7" w:name="_Toc44323686"/>
      <w:bookmarkStart w:id="8" w:name="_Toc52989834"/>
      <w:bookmarkStart w:id="9" w:name="_Toc60823023"/>
      <w:bookmarkStart w:id="10" w:name="_Toc60824946"/>
      <w:bookmarkStart w:id="11" w:name="_Toc69305843"/>
      <w:bookmarkStart w:id="12" w:name="_Toc69309698"/>
      <w:r w:rsidRPr="008A1240">
        <w:rPr>
          <w:rFonts w:ascii="Arial" w:hAnsi="Arial" w:cs="Arial"/>
          <w:b/>
          <w:bCs/>
          <w:sz w:val="24"/>
          <w:szCs w:val="24"/>
        </w:rPr>
        <w:t>3GPP TSG-RAN5 Meeting #</w:t>
      </w:r>
      <w:r>
        <w:rPr>
          <w:rFonts w:ascii="Arial" w:hAnsi="Arial" w:cs="Arial"/>
          <w:b/>
          <w:bCs/>
          <w:sz w:val="24"/>
          <w:szCs w:val="24"/>
        </w:rPr>
        <w:t>91</w:t>
      </w:r>
      <w:r w:rsidRPr="008A1240">
        <w:rPr>
          <w:rFonts w:ascii="Arial" w:hAnsi="Arial" w:cs="Arial"/>
          <w:b/>
          <w:bCs/>
          <w:sz w:val="24"/>
          <w:szCs w:val="24"/>
        </w:rPr>
        <w:t>-e</w:t>
      </w:r>
      <w:r w:rsidRPr="008A1240">
        <w:rPr>
          <w:rFonts w:ascii="Arial" w:hAnsi="Arial" w:cs="Arial"/>
          <w:b/>
          <w:bCs/>
          <w:i/>
          <w:iCs/>
          <w:sz w:val="28"/>
          <w:szCs w:val="28"/>
        </w:rPr>
        <w:t>                                                 </w:t>
      </w:r>
      <w:r>
        <w:rPr>
          <w:rFonts w:ascii="Arial" w:hAnsi="Arial" w:cs="Arial"/>
          <w:b/>
          <w:bCs/>
          <w:i/>
          <w:iCs/>
          <w:sz w:val="28"/>
          <w:szCs w:val="28"/>
        </w:rPr>
        <w:tab/>
      </w:r>
      <w:r>
        <w:rPr>
          <w:rFonts w:ascii="Arial" w:hAnsi="Arial" w:cs="Arial"/>
          <w:b/>
          <w:bCs/>
          <w:i/>
          <w:iCs/>
          <w:sz w:val="28"/>
          <w:szCs w:val="28"/>
        </w:rPr>
        <w:tab/>
      </w:r>
      <w:r w:rsidRPr="008A1240">
        <w:rPr>
          <w:rFonts w:ascii="Arial" w:hAnsi="Arial" w:cs="Arial"/>
          <w:b/>
          <w:bCs/>
          <w:i/>
          <w:iCs/>
          <w:sz w:val="28"/>
          <w:szCs w:val="28"/>
        </w:rPr>
        <w:t>  </w:t>
      </w:r>
      <w:r w:rsidRPr="008A1240">
        <w:rPr>
          <w:rFonts w:ascii="Arial" w:hAnsi="Arial" w:cs="Arial"/>
          <w:b/>
          <w:bCs/>
          <w:sz w:val="28"/>
          <w:szCs w:val="28"/>
        </w:rPr>
        <w:t>R5-2</w:t>
      </w:r>
      <w:r>
        <w:rPr>
          <w:rFonts w:ascii="Arial" w:hAnsi="Arial" w:cs="Arial"/>
          <w:b/>
          <w:bCs/>
          <w:sz w:val="28"/>
          <w:szCs w:val="28"/>
        </w:rPr>
        <w:t>1</w:t>
      </w:r>
      <w:r w:rsidR="00C13F53">
        <w:rPr>
          <w:rFonts w:ascii="Arial" w:hAnsi="Arial" w:cs="Arial"/>
          <w:b/>
          <w:bCs/>
          <w:sz w:val="28"/>
          <w:szCs w:val="28"/>
        </w:rPr>
        <w:t>3103</w:t>
      </w:r>
    </w:p>
    <w:p w14:paraId="306E815D" w14:textId="77777777" w:rsidR="00586928" w:rsidRPr="008A1240" w:rsidRDefault="00586928" w:rsidP="00586928">
      <w:pPr>
        <w:pStyle w:val="CRCoverPage"/>
        <w:rPr>
          <w:rFonts w:cs="Arial"/>
          <w:b/>
          <w:bCs/>
          <w:sz w:val="24"/>
          <w:szCs w:val="24"/>
        </w:rPr>
      </w:pPr>
      <w:r w:rsidRPr="008A1240">
        <w:rPr>
          <w:b/>
          <w:bCs/>
          <w:sz w:val="24"/>
          <w:szCs w:val="24"/>
        </w:rPr>
        <w:t xml:space="preserve">Electronic Meeting, </w:t>
      </w:r>
      <w:r>
        <w:rPr>
          <w:b/>
          <w:bCs/>
          <w:sz w:val="24"/>
          <w:szCs w:val="24"/>
        </w:rPr>
        <w:t>17</w:t>
      </w:r>
      <w:r w:rsidRPr="008A1240">
        <w:rPr>
          <w:b/>
          <w:bCs/>
          <w:sz w:val="24"/>
          <w:szCs w:val="24"/>
        </w:rPr>
        <w:t>th – 2</w:t>
      </w:r>
      <w:r>
        <w:rPr>
          <w:b/>
          <w:bCs/>
          <w:sz w:val="24"/>
          <w:szCs w:val="24"/>
        </w:rPr>
        <w:t>8</w:t>
      </w:r>
      <w:r w:rsidRPr="008A1240">
        <w:rPr>
          <w:b/>
          <w:bCs/>
          <w:sz w:val="24"/>
          <w:szCs w:val="24"/>
        </w:rPr>
        <w:t>th </w:t>
      </w:r>
      <w:r>
        <w:rPr>
          <w:b/>
          <w:bCs/>
          <w:sz w:val="24"/>
          <w:szCs w:val="24"/>
        </w:rPr>
        <w:t xml:space="preserve">May </w:t>
      </w:r>
      <w:r w:rsidRPr="008A1240">
        <w:rPr>
          <w:b/>
          <w:bCs/>
          <w:sz w:val="24"/>
          <w:szCs w:val="24"/>
        </w:rPr>
        <w:t>202</w:t>
      </w:r>
      <w:r>
        <w:rPr>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928" w14:paraId="47AAC5D3" w14:textId="77777777" w:rsidTr="0033549B">
        <w:tc>
          <w:tcPr>
            <w:tcW w:w="9641" w:type="dxa"/>
            <w:gridSpan w:val="9"/>
            <w:tcBorders>
              <w:top w:val="single" w:sz="4" w:space="0" w:color="auto"/>
              <w:left w:val="single" w:sz="4" w:space="0" w:color="auto"/>
              <w:right w:val="single" w:sz="4" w:space="0" w:color="auto"/>
            </w:tcBorders>
          </w:tcPr>
          <w:p w14:paraId="1A659FA9" w14:textId="77777777" w:rsidR="00586928" w:rsidRDefault="00586928" w:rsidP="0033549B">
            <w:pPr>
              <w:pStyle w:val="CRCoverPage"/>
              <w:spacing w:after="0"/>
              <w:jc w:val="right"/>
              <w:rPr>
                <w:i/>
                <w:noProof/>
              </w:rPr>
            </w:pPr>
            <w:r>
              <w:rPr>
                <w:i/>
                <w:noProof/>
                <w:sz w:val="14"/>
              </w:rPr>
              <w:t>CR-Form-v12.1</w:t>
            </w:r>
          </w:p>
        </w:tc>
      </w:tr>
      <w:tr w:rsidR="00586928" w14:paraId="677D59DE" w14:textId="77777777" w:rsidTr="0033549B">
        <w:tc>
          <w:tcPr>
            <w:tcW w:w="9641" w:type="dxa"/>
            <w:gridSpan w:val="9"/>
            <w:tcBorders>
              <w:left w:val="single" w:sz="4" w:space="0" w:color="auto"/>
              <w:right w:val="single" w:sz="4" w:space="0" w:color="auto"/>
            </w:tcBorders>
          </w:tcPr>
          <w:p w14:paraId="7D7408AA" w14:textId="77777777" w:rsidR="00586928" w:rsidRDefault="00586928" w:rsidP="0033549B">
            <w:pPr>
              <w:pStyle w:val="CRCoverPage"/>
              <w:spacing w:after="0"/>
              <w:jc w:val="center"/>
              <w:rPr>
                <w:noProof/>
              </w:rPr>
            </w:pPr>
            <w:r>
              <w:rPr>
                <w:b/>
                <w:noProof/>
                <w:sz w:val="32"/>
              </w:rPr>
              <w:t>CHANGE REQUEST</w:t>
            </w:r>
          </w:p>
        </w:tc>
      </w:tr>
      <w:tr w:rsidR="00586928" w14:paraId="077148B5" w14:textId="77777777" w:rsidTr="0033549B">
        <w:tc>
          <w:tcPr>
            <w:tcW w:w="9641" w:type="dxa"/>
            <w:gridSpan w:val="9"/>
            <w:tcBorders>
              <w:left w:val="single" w:sz="4" w:space="0" w:color="auto"/>
              <w:right w:val="single" w:sz="4" w:space="0" w:color="auto"/>
            </w:tcBorders>
          </w:tcPr>
          <w:p w14:paraId="4EED7A15" w14:textId="77777777" w:rsidR="00586928" w:rsidRDefault="00586928" w:rsidP="0033549B">
            <w:pPr>
              <w:pStyle w:val="CRCoverPage"/>
              <w:spacing w:after="0"/>
              <w:rPr>
                <w:noProof/>
                <w:sz w:val="8"/>
                <w:szCs w:val="8"/>
              </w:rPr>
            </w:pPr>
          </w:p>
        </w:tc>
      </w:tr>
      <w:tr w:rsidR="00586928" w14:paraId="3DDBC6B5" w14:textId="77777777" w:rsidTr="0033549B">
        <w:tc>
          <w:tcPr>
            <w:tcW w:w="142" w:type="dxa"/>
            <w:tcBorders>
              <w:left w:val="single" w:sz="4" w:space="0" w:color="auto"/>
            </w:tcBorders>
          </w:tcPr>
          <w:p w14:paraId="1FFEE966" w14:textId="77777777" w:rsidR="00586928" w:rsidRDefault="00586928" w:rsidP="0033549B">
            <w:pPr>
              <w:pStyle w:val="CRCoverPage"/>
              <w:spacing w:after="0"/>
              <w:jc w:val="right"/>
              <w:rPr>
                <w:noProof/>
              </w:rPr>
            </w:pPr>
          </w:p>
        </w:tc>
        <w:tc>
          <w:tcPr>
            <w:tcW w:w="1559" w:type="dxa"/>
            <w:shd w:val="pct30" w:color="FFFF00" w:fill="auto"/>
          </w:tcPr>
          <w:p w14:paraId="114CB6E3" w14:textId="77777777" w:rsidR="00586928" w:rsidRPr="00410371" w:rsidRDefault="00586928" w:rsidP="0033549B">
            <w:pPr>
              <w:pStyle w:val="CRCoverPage"/>
              <w:spacing w:after="0"/>
              <w:jc w:val="right"/>
              <w:rPr>
                <w:b/>
                <w:noProof/>
                <w:sz w:val="28"/>
              </w:rPr>
            </w:pPr>
            <w:r>
              <w:rPr>
                <w:b/>
                <w:noProof/>
                <w:sz w:val="28"/>
              </w:rPr>
              <w:t>38.521-1</w:t>
            </w:r>
          </w:p>
        </w:tc>
        <w:tc>
          <w:tcPr>
            <w:tcW w:w="709" w:type="dxa"/>
          </w:tcPr>
          <w:p w14:paraId="4710EB38" w14:textId="77777777" w:rsidR="00586928" w:rsidRDefault="00586928" w:rsidP="0033549B">
            <w:pPr>
              <w:pStyle w:val="CRCoverPage"/>
              <w:spacing w:after="0"/>
              <w:jc w:val="center"/>
              <w:rPr>
                <w:noProof/>
              </w:rPr>
            </w:pPr>
            <w:r>
              <w:rPr>
                <w:b/>
                <w:noProof/>
                <w:sz w:val="28"/>
              </w:rPr>
              <w:t>CR</w:t>
            </w:r>
          </w:p>
        </w:tc>
        <w:tc>
          <w:tcPr>
            <w:tcW w:w="1276" w:type="dxa"/>
            <w:shd w:val="pct30" w:color="FFFF00" w:fill="auto"/>
          </w:tcPr>
          <w:p w14:paraId="6F1CAB7E" w14:textId="35E15C1E" w:rsidR="00586928" w:rsidRPr="00410371" w:rsidRDefault="005F6EDE" w:rsidP="0033549B">
            <w:pPr>
              <w:pStyle w:val="CRCoverPage"/>
              <w:spacing w:after="0"/>
              <w:jc w:val="right"/>
              <w:rPr>
                <w:noProof/>
              </w:rPr>
            </w:pPr>
            <w:r>
              <w:rPr>
                <w:noProof/>
              </w:rPr>
              <w:t>1281</w:t>
            </w:r>
          </w:p>
        </w:tc>
        <w:tc>
          <w:tcPr>
            <w:tcW w:w="709" w:type="dxa"/>
          </w:tcPr>
          <w:p w14:paraId="39EBED0C" w14:textId="77777777" w:rsidR="00586928" w:rsidRDefault="00586928" w:rsidP="0033549B">
            <w:pPr>
              <w:pStyle w:val="CRCoverPage"/>
              <w:tabs>
                <w:tab w:val="right" w:pos="625"/>
              </w:tabs>
              <w:spacing w:after="0"/>
              <w:jc w:val="center"/>
              <w:rPr>
                <w:noProof/>
              </w:rPr>
            </w:pPr>
            <w:r>
              <w:rPr>
                <w:b/>
                <w:bCs/>
                <w:noProof/>
                <w:sz w:val="28"/>
              </w:rPr>
              <w:t>rev</w:t>
            </w:r>
          </w:p>
        </w:tc>
        <w:tc>
          <w:tcPr>
            <w:tcW w:w="992" w:type="dxa"/>
            <w:shd w:val="pct30" w:color="FFFF00" w:fill="auto"/>
          </w:tcPr>
          <w:p w14:paraId="2AF1AAF8" w14:textId="77777777" w:rsidR="00586928" w:rsidRPr="00410371" w:rsidRDefault="00586928" w:rsidP="0033549B">
            <w:pPr>
              <w:pStyle w:val="CRCoverPage"/>
              <w:spacing w:after="0"/>
              <w:jc w:val="center"/>
              <w:rPr>
                <w:b/>
                <w:noProof/>
              </w:rPr>
            </w:pPr>
          </w:p>
        </w:tc>
        <w:tc>
          <w:tcPr>
            <w:tcW w:w="2410" w:type="dxa"/>
          </w:tcPr>
          <w:p w14:paraId="1438BC1F" w14:textId="77777777" w:rsidR="00586928" w:rsidRDefault="00586928" w:rsidP="003354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95A470" w14:textId="77777777" w:rsidR="00586928" w:rsidRPr="00B53606" w:rsidRDefault="00586928" w:rsidP="0033549B">
            <w:pPr>
              <w:pStyle w:val="CRCoverPage"/>
              <w:spacing w:after="0"/>
              <w:jc w:val="center"/>
              <w:rPr>
                <w:b/>
                <w:bCs/>
                <w:noProof/>
                <w:sz w:val="28"/>
              </w:rPr>
            </w:pPr>
            <w:r w:rsidRPr="00B53606">
              <w:rPr>
                <w:b/>
                <w:bCs/>
                <w:noProof/>
                <w:sz w:val="28"/>
              </w:rPr>
              <w:t>1</w:t>
            </w:r>
            <w:r>
              <w:rPr>
                <w:b/>
                <w:bCs/>
                <w:noProof/>
                <w:sz w:val="28"/>
              </w:rPr>
              <w:t>7</w:t>
            </w:r>
            <w:r w:rsidRPr="00B53606">
              <w:rPr>
                <w:b/>
                <w:bCs/>
                <w:noProof/>
                <w:sz w:val="28"/>
              </w:rPr>
              <w:t>.</w:t>
            </w:r>
            <w:r>
              <w:rPr>
                <w:b/>
                <w:bCs/>
                <w:noProof/>
                <w:sz w:val="28"/>
              </w:rPr>
              <w:t>0</w:t>
            </w:r>
            <w:r w:rsidRPr="00B53606">
              <w:rPr>
                <w:b/>
                <w:bCs/>
                <w:noProof/>
                <w:sz w:val="28"/>
              </w:rPr>
              <w:t>.0</w:t>
            </w:r>
          </w:p>
        </w:tc>
        <w:tc>
          <w:tcPr>
            <w:tcW w:w="143" w:type="dxa"/>
            <w:tcBorders>
              <w:right w:val="single" w:sz="4" w:space="0" w:color="auto"/>
            </w:tcBorders>
          </w:tcPr>
          <w:p w14:paraId="0AD238DA" w14:textId="77777777" w:rsidR="00586928" w:rsidRDefault="00586928" w:rsidP="0033549B">
            <w:pPr>
              <w:pStyle w:val="CRCoverPage"/>
              <w:spacing w:after="0"/>
              <w:rPr>
                <w:noProof/>
              </w:rPr>
            </w:pPr>
          </w:p>
        </w:tc>
      </w:tr>
      <w:tr w:rsidR="00586928" w14:paraId="72647A85" w14:textId="77777777" w:rsidTr="0033549B">
        <w:tc>
          <w:tcPr>
            <w:tcW w:w="9641" w:type="dxa"/>
            <w:gridSpan w:val="9"/>
            <w:tcBorders>
              <w:left w:val="single" w:sz="4" w:space="0" w:color="auto"/>
              <w:right w:val="single" w:sz="4" w:space="0" w:color="auto"/>
            </w:tcBorders>
          </w:tcPr>
          <w:p w14:paraId="3362DA7B" w14:textId="77777777" w:rsidR="00586928" w:rsidRDefault="00586928" w:rsidP="0033549B">
            <w:pPr>
              <w:pStyle w:val="CRCoverPage"/>
              <w:spacing w:after="0"/>
              <w:rPr>
                <w:noProof/>
              </w:rPr>
            </w:pPr>
          </w:p>
        </w:tc>
      </w:tr>
      <w:tr w:rsidR="00586928" w14:paraId="5D27AE3C" w14:textId="77777777" w:rsidTr="0033549B">
        <w:tc>
          <w:tcPr>
            <w:tcW w:w="9641" w:type="dxa"/>
            <w:gridSpan w:val="9"/>
            <w:tcBorders>
              <w:top w:val="single" w:sz="4" w:space="0" w:color="auto"/>
            </w:tcBorders>
          </w:tcPr>
          <w:p w14:paraId="13BD385B" w14:textId="77777777" w:rsidR="00586928" w:rsidRPr="00F25D98" w:rsidRDefault="00586928" w:rsidP="003354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928" w14:paraId="71F513E0" w14:textId="77777777" w:rsidTr="0033549B">
        <w:tc>
          <w:tcPr>
            <w:tcW w:w="9641" w:type="dxa"/>
            <w:gridSpan w:val="9"/>
          </w:tcPr>
          <w:p w14:paraId="56540FF5" w14:textId="77777777" w:rsidR="00586928" w:rsidRDefault="00586928" w:rsidP="0033549B">
            <w:pPr>
              <w:pStyle w:val="CRCoverPage"/>
              <w:spacing w:after="0"/>
              <w:rPr>
                <w:noProof/>
                <w:sz w:val="8"/>
                <w:szCs w:val="8"/>
              </w:rPr>
            </w:pPr>
          </w:p>
        </w:tc>
      </w:tr>
    </w:tbl>
    <w:p w14:paraId="62086B77" w14:textId="77777777" w:rsidR="00586928" w:rsidRDefault="00586928" w:rsidP="005869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928" w14:paraId="5B434320" w14:textId="77777777" w:rsidTr="0033549B">
        <w:tc>
          <w:tcPr>
            <w:tcW w:w="2835" w:type="dxa"/>
          </w:tcPr>
          <w:p w14:paraId="780F8E11" w14:textId="77777777" w:rsidR="00586928" w:rsidRDefault="00586928" w:rsidP="0033549B">
            <w:pPr>
              <w:pStyle w:val="CRCoverPage"/>
              <w:tabs>
                <w:tab w:val="right" w:pos="2751"/>
              </w:tabs>
              <w:spacing w:after="0"/>
              <w:rPr>
                <w:b/>
                <w:i/>
                <w:noProof/>
              </w:rPr>
            </w:pPr>
            <w:r>
              <w:rPr>
                <w:b/>
                <w:i/>
                <w:noProof/>
              </w:rPr>
              <w:t>Proposed change affects:</w:t>
            </w:r>
          </w:p>
        </w:tc>
        <w:tc>
          <w:tcPr>
            <w:tcW w:w="1418" w:type="dxa"/>
          </w:tcPr>
          <w:p w14:paraId="07CA1A37" w14:textId="77777777" w:rsidR="00586928" w:rsidRDefault="00586928" w:rsidP="003354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5C6327" w14:textId="77777777" w:rsidR="00586928" w:rsidRDefault="00586928" w:rsidP="0033549B">
            <w:pPr>
              <w:pStyle w:val="CRCoverPage"/>
              <w:spacing w:after="0"/>
              <w:jc w:val="center"/>
              <w:rPr>
                <w:b/>
                <w:caps/>
                <w:noProof/>
              </w:rPr>
            </w:pPr>
          </w:p>
        </w:tc>
        <w:tc>
          <w:tcPr>
            <w:tcW w:w="709" w:type="dxa"/>
            <w:tcBorders>
              <w:left w:val="single" w:sz="4" w:space="0" w:color="auto"/>
            </w:tcBorders>
          </w:tcPr>
          <w:p w14:paraId="4654D1B1" w14:textId="77777777" w:rsidR="00586928" w:rsidRDefault="00586928" w:rsidP="003354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FD5D53" w14:textId="77777777" w:rsidR="00586928" w:rsidRDefault="00586928" w:rsidP="0033549B">
            <w:pPr>
              <w:pStyle w:val="CRCoverPage"/>
              <w:spacing w:after="0"/>
              <w:jc w:val="center"/>
              <w:rPr>
                <w:b/>
                <w:caps/>
                <w:noProof/>
              </w:rPr>
            </w:pPr>
          </w:p>
        </w:tc>
        <w:tc>
          <w:tcPr>
            <w:tcW w:w="2126" w:type="dxa"/>
          </w:tcPr>
          <w:p w14:paraId="18F213D1" w14:textId="77777777" w:rsidR="00586928" w:rsidRDefault="00586928" w:rsidP="003354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EF0A86" w14:textId="77777777" w:rsidR="00586928" w:rsidRDefault="00586928" w:rsidP="0033549B">
            <w:pPr>
              <w:pStyle w:val="CRCoverPage"/>
              <w:spacing w:after="0"/>
              <w:jc w:val="center"/>
              <w:rPr>
                <w:b/>
                <w:caps/>
                <w:noProof/>
              </w:rPr>
            </w:pPr>
          </w:p>
        </w:tc>
        <w:tc>
          <w:tcPr>
            <w:tcW w:w="1418" w:type="dxa"/>
            <w:tcBorders>
              <w:left w:val="nil"/>
            </w:tcBorders>
          </w:tcPr>
          <w:p w14:paraId="0273891B" w14:textId="77777777" w:rsidR="00586928" w:rsidRDefault="00586928" w:rsidP="003354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F7CCB" w14:textId="77777777" w:rsidR="00586928" w:rsidRDefault="00586928" w:rsidP="0033549B">
            <w:pPr>
              <w:pStyle w:val="CRCoverPage"/>
              <w:spacing w:after="0"/>
              <w:jc w:val="center"/>
              <w:rPr>
                <w:b/>
                <w:bCs/>
                <w:caps/>
                <w:noProof/>
              </w:rPr>
            </w:pPr>
          </w:p>
        </w:tc>
      </w:tr>
    </w:tbl>
    <w:p w14:paraId="3E730921" w14:textId="77777777" w:rsidR="00586928" w:rsidRDefault="00586928" w:rsidP="005869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928" w14:paraId="3EC588D4" w14:textId="77777777" w:rsidTr="0033549B">
        <w:tc>
          <w:tcPr>
            <w:tcW w:w="9640" w:type="dxa"/>
            <w:gridSpan w:val="11"/>
          </w:tcPr>
          <w:p w14:paraId="5E31FD0B" w14:textId="77777777" w:rsidR="00586928" w:rsidRDefault="00586928" w:rsidP="0033549B">
            <w:pPr>
              <w:pStyle w:val="CRCoverPage"/>
              <w:spacing w:after="0"/>
              <w:rPr>
                <w:noProof/>
                <w:sz w:val="8"/>
                <w:szCs w:val="8"/>
              </w:rPr>
            </w:pPr>
          </w:p>
        </w:tc>
      </w:tr>
      <w:tr w:rsidR="00586928" w14:paraId="3A9B3E5D" w14:textId="77777777" w:rsidTr="0033549B">
        <w:tc>
          <w:tcPr>
            <w:tcW w:w="1843" w:type="dxa"/>
            <w:tcBorders>
              <w:top w:val="single" w:sz="4" w:space="0" w:color="auto"/>
              <w:left w:val="single" w:sz="4" w:space="0" w:color="auto"/>
            </w:tcBorders>
          </w:tcPr>
          <w:p w14:paraId="3B1F1431" w14:textId="77777777" w:rsidR="00586928" w:rsidRDefault="00586928" w:rsidP="003354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567A36" w14:textId="4D18DBAB" w:rsidR="00586928" w:rsidRDefault="00586928" w:rsidP="0033549B">
            <w:pPr>
              <w:pStyle w:val="CRCoverPage"/>
              <w:spacing w:after="0"/>
              <w:ind w:left="100"/>
              <w:rPr>
                <w:noProof/>
              </w:rPr>
            </w:pPr>
            <w:r>
              <w:rPr>
                <w:noProof/>
              </w:rPr>
              <w:t xml:space="preserve">Corrections to band n70 </w:t>
            </w:r>
          </w:p>
        </w:tc>
      </w:tr>
      <w:tr w:rsidR="00586928" w14:paraId="7D12A72B" w14:textId="77777777" w:rsidTr="0033549B">
        <w:tc>
          <w:tcPr>
            <w:tcW w:w="1843" w:type="dxa"/>
            <w:tcBorders>
              <w:left w:val="single" w:sz="4" w:space="0" w:color="auto"/>
            </w:tcBorders>
          </w:tcPr>
          <w:p w14:paraId="70B439F8" w14:textId="77777777" w:rsidR="00586928" w:rsidRDefault="00586928" w:rsidP="0033549B">
            <w:pPr>
              <w:pStyle w:val="CRCoverPage"/>
              <w:spacing w:after="0"/>
              <w:rPr>
                <w:b/>
                <w:i/>
                <w:noProof/>
                <w:sz w:val="8"/>
                <w:szCs w:val="8"/>
              </w:rPr>
            </w:pPr>
          </w:p>
        </w:tc>
        <w:tc>
          <w:tcPr>
            <w:tcW w:w="7797" w:type="dxa"/>
            <w:gridSpan w:val="10"/>
            <w:tcBorders>
              <w:right w:val="single" w:sz="4" w:space="0" w:color="auto"/>
            </w:tcBorders>
          </w:tcPr>
          <w:p w14:paraId="4D20C42C" w14:textId="77777777" w:rsidR="00586928" w:rsidRDefault="00586928" w:rsidP="0033549B">
            <w:pPr>
              <w:pStyle w:val="CRCoverPage"/>
              <w:spacing w:after="0"/>
              <w:rPr>
                <w:noProof/>
                <w:sz w:val="8"/>
                <w:szCs w:val="8"/>
              </w:rPr>
            </w:pPr>
          </w:p>
        </w:tc>
      </w:tr>
      <w:tr w:rsidR="00586928" w14:paraId="255DF45F" w14:textId="77777777" w:rsidTr="0033549B">
        <w:tc>
          <w:tcPr>
            <w:tcW w:w="1843" w:type="dxa"/>
            <w:tcBorders>
              <w:left w:val="single" w:sz="4" w:space="0" w:color="auto"/>
            </w:tcBorders>
          </w:tcPr>
          <w:p w14:paraId="4FA41EFF" w14:textId="77777777" w:rsidR="00586928" w:rsidRDefault="00586928" w:rsidP="003354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45F892" w14:textId="77777777" w:rsidR="00586928" w:rsidRDefault="00586928" w:rsidP="0033549B">
            <w:pPr>
              <w:pStyle w:val="CRCoverPage"/>
              <w:spacing w:after="0"/>
              <w:ind w:left="100"/>
              <w:rPr>
                <w:noProof/>
              </w:rPr>
            </w:pPr>
            <w:r w:rsidRPr="008A1240">
              <w:t>DISH Network</w:t>
            </w:r>
          </w:p>
        </w:tc>
      </w:tr>
      <w:tr w:rsidR="00586928" w14:paraId="7B752CA1" w14:textId="77777777" w:rsidTr="0033549B">
        <w:tc>
          <w:tcPr>
            <w:tcW w:w="1843" w:type="dxa"/>
            <w:tcBorders>
              <w:left w:val="single" w:sz="4" w:space="0" w:color="auto"/>
            </w:tcBorders>
          </w:tcPr>
          <w:p w14:paraId="2074B99B" w14:textId="77777777" w:rsidR="00586928" w:rsidRDefault="00586928" w:rsidP="003354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121A9" w14:textId="77777777" w:rsidR="00586928" w:rsidRDefault="00586928" w:rsidP="0033549B">
            <w:pPr>
              <w:pStyle w:val="CRCoverPage"/>
              <w:spacing w:after="0"/>
              <w:ind w:left="100"/>
              <w:rPr>
                <w:noProof/>
              </w:rPr>
            </w:pPr>
            <w:r w:rsidRPr="008A1240">
              <w:t>R5</w:t>
            </w:r>
          </w:p>
        </w:tc>
      </w:tr>
      <w:tr w:rsidR="00586928" w14:paraId="5179B500" w14:textId="77777777" w:rsidTr="0033549B">
        <w:tc>
          <w:tcPr>
            <w:tcW w:w="1843" w:type="dxa"/>
            <w:tcBorders>
              <w:left w:val="single" w:sz="4" w:space="0" w:color="auto"/>
            </w:tcBorders>
          </w:tcPr>
          <w:p w14:paraId="593E0D54" w14:textId="77777777" w:rsidR="00586928" w:rsidRDefault="00586928" w:rsidP="0033549B">
            <w:pPr>
              <w:pStyle w:val="CRCoverPage"/>
              <w:spacing w:after="0"/>
              <w:rPr>
                <w:b/>
                <w:i/>
                <w:noProof/>
                <w:sz w:val="8"/>
                <w:szCs w:val="8"/>
              </w:rPr>
            </w:pPr>
          </w:p>
        </w:tc>
        <w:tc>
          <w:tcPr>
            <w:tcW w:w="7797" w:type="dxa"/>
            <w:gridSpan w:val="10"/>
            <w:tcBorders>
              <w:right w:val="single" w:sz="4" w:space="0" w:color="auto"/>
            </w:tcBorders>
          </w:tcPr>
          <w:p w14:paraId="3C923EA3" w14:textId="77777777" w:rsidR="00586928" w:rsidRDefault="00586928" w:rsidP="0033549B">
            <w:pPr>
              <w:pStyle w:val="CRCoverPage"/>
              <w:spacing w:after="0"/>
              <w:rPr>
                <w:noProof/>
                <w:sz w:val="8"/>
                <w:szCs w:val="8"/>
              </w:rPr>
            </w:pPr>
          </w:p>
        </w:tc>
      </w:tr>
      <w:tr w:rsidR="00586928" w14:paraId="72947D07" w14:textId="77777777" w:rsidTr="0033549B">
        <w:tc>
          <w:tcPr>
            <w:tcW w:w="1843" w:type="dxa"/>
            <w:tcBorders>
              <w:left w:val="single" w:sz="4" w:space="0" w:color="auto"/>
            </w:tcBorders>
          </w:tcPr>
          <w:p w14:paraId="4521AD45" w14:textId="77777777" w:rsidR="00586928" w:rsidRDefault="00586928" w:rsidP="0033549B">
            <w:pPr>
              <w:pStyle w:val="CRCoverPage"/>
              <w:tabs>
                <w:tab w:val="right" w:pos="1759"/>
              </w:tabs>
              <w:spacing w:after="0"/>
              <w:rPr>
                <w:b/>
                <w:i/>
                <w:noProof/>
              </w:rPr>
            </w:pPr>
            <w:r>
              <w:rPr>
                <w:b/>
                <w:i/>
                <w:noProof/>
              </w:rPr>
              <w:t>Work item code:</w:t>
            </w:r>
          </w:p>
        </w:tc>
        <w:tc>
          <w:tcPr>
            <w:tcW w:w="3686" w:type="dxa"/>
            <w:gridSpan w:val="5"/>
            <w:shd w:val="pct30" w:color="FFFF00" w:fill="auto"/>
          </w:tcPr>
          <w:p w14:paraId="38011BF7" w14:textId="5A8F7243" w:rsidR="00586928" w:rsidRDefault="00586928" w:rsidP="0033549B">
            <w:pPr>
              <w:pStyle w:val="CRCoverPage"/>
              <w:spacing w:after="0"/>
              <w:ind w:left="100"/>
              <w:rPr>
                <w:noProof/>
              </w:rPr>
            </w:pPr>
            <w:r w:rsidRPr="00586928">
              <w:rPr>
                <w:noProof/>
              </w:rPr>
              <w:t>5GS_NR_LTE-UEConTest</w:t>
            </w:r>
          </w:p>
        </w:tc>
        <w:tc>
          <w:tcPr>
            <w:tcW w:w="567" w:type="dxa"/>
            <w:tcBorders>
              <w:left w:val="nil"/>
            </w:tcBorders>
          </w:tcPr>
          <w:p w14:paraId="1D9A9BCA" w14:textId="77777777" w:rsidR="00586928" w:rsidRDefault="00586928" w:rsidP="0033549B">
            <w:pPr>
              <w:pStyle w:val="CRCoverPage"/>
              <w:spacing w:after="0"/>
              <w:ind w:right="100"/>
              <w:rPr>
                <w:noProof/>
              </w:rPr>
            </w:pPr>
          </w:p>
        </w:tc>
        <w:tc>
          <w:tcPr>
            <w:tcW w:w="1417" w:type="dxa"/>
            <w:gridSpan w:val="3"/>
            <w:tcBorders>
              <w:left w:val="nil"/>
            </w:tcBorders>
          </w:tcPr>
          <w:p w14:paraId="4F574BAE" w14:textId="77777777" w:rsidR="00586928" w:rsidRDefault="00586928" w:rsidP="003354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FF2DFF" w14:textId="77777777" w:rsidR="00586928" w:rsidRDefault="00586928" w:rsidP="0033549B">
            <w:pPr>
              <w:pStyle w:val="CRCoverPage"/>
              <w:spacing w:after="0"/>
              <w:ind w:left="100"/>
              <w:rPr>
                <w:noProof/>
              </w:rPr>
            </w:pPr>
            <w:r w:rsidRPr="008A1240">
              <w:t>202</w:t>
            </w:r>
            <w:r>
              <w:t>1</w:t>
            </w:r>
            <w:r w:rsidRPr="008A1240">
              <w:t>-</w:t>
            </w:r>
            <w:r>
              <w:t>05</w:t>
            </w:r>
            <w:r w:rsidRPr="008A1240">
              <w:t>-</w:t>
            </w:r>
            <w:r>
              <w:t>05</w:t>
            </w:r>
          </w:p>
        </w:tc>
      </w:tr>
      <w:tr w:rsidR="00586928" w14:paraId="792F34D7" w14:textId="77777777" w:rsidTr="0033549B">
        <w:tc>
          <w:tcPr>
            <w:tcW w:w="1843" w:type="dxa"/>
            <w:tcBorders>
              <w:left w:val="single" w:sz="4" w:space="0" w:color="auto"/>
            </w:tcBorders>
          </w:tcPr>
          <w:p w14:paraId="458D7D3D" w14:textId="77777777" w:rsidR="00586928" w:rsidRDefault="00586928" w:rsidP="0033549B">
            <w:pPr>
              <w:pStyle w:val="CRCoverPage"/>
              <w:spacing w:after="0"/>
              <w:rPr>
                <w:b/>
                <w:i/>
                <w:noProof/>
                <w:sz w:val="8"/>
                <w:szCs w:val="8"/>
              </w:rPr>
            </w:pPr>
          </w:p>
        </w:tc>
        <w:tc>
          <w:tcPr>
            <w:tcW w:w="1986" w:type="dxa"/>
            <w:gridSpan w:val="4"/>
          </w:tcPr>
          <w:p w14:paraId="600A6533" w14:textId="77777777" w:rsidR="00586928" w:rsidRDefault="00586928" w:rsidP="0033549B">
            <w:pPr>
              <w:pStyle w:val="CRCoverPage"/>
              <w:spacing w:after="0"/>
              <w:rPr>
                <w:noProof/>
                <w:sz w:val="8"/>
                <w:szCs w:val="8"/>
              </w:rPr>
            </w:pPr>
          </w:p>
        </w:tc>
        <w:tc>
          <w:tcPr>
            <w:tcW w:w="2267" w:type="dxa"/>
            <w:gridSpan w:val="2"/>
          </w:tcPr>
          <w:p w14:paraId="09D93FC7" w14:textId="77777777" w:rsidR="00586928" w:rsidRDefault="00586928" w:rsidP="0033549B">
            <w:pPr>
              <w:pStyle w:val="CRCoverPage"/>
              <w:spacing w:after="0"/>
              <w:rPr>
                <w:noProof/>
                <w:sz w:val="8"/>
                <w:szCs w:val="8"/>
              </w:rPr>
            </w:pPr>
          </w:p>
        </w:tc>
        <w:tc>
          <w:tcPr>
            <w:tcW w:w="1417" w:type="dxa"/>
            <w:gridSpan w:val="3"/>
          </w:tcPr>
          <w:p w14:paraId="6E707E7F" w14:textId="77777777" w:rsidR="00586928" w:rsidRDefault="00586928" w:rsidP="0033549B">
            <w:pPr>
              <w:pStyle w:val="CRCoverPage"/>
              <w:spacing w:after="0"/>
              <w:rPr>
                <w:noProof/>
                <w:sz w:val="8"/>
                <w:szCs w:val="8"/>
              </w:rPr>
            </w:pPr>
          </w:p>
        </w:tc>
        <w:tc>
          <w:tcPr>
            <w:tcW w:w="2127" w:type="dxa"/>
            <w:tcBorders>
              <w:right w:val="single" w:sz="4" w:space="0" w:color="auto"/>
            </w:tcBorders>
          </w:tcPr>
          <w:p w14:paraId="6CB1B9BB" w14:textId="77777777" w:rsidR="00586928" w:rsidRDefault="00586928" w:rsidP="0033549B">
            <w:pPr>
              <w:pStyle w:val="CRCoverPage"/>
              <w:spacing w:after="0"/>
              <w:rPr>
                <w:noProof/>
                <w:sz w:val="8"/>
                <w:szCs w:val="8"/>
              </w:rPr>
            </w:pPr>
          </w:p>
        </w:tc>
      </w:tr>
      <w:tr w:rsidR="00586928" w14:paraId="47701FBF" w14:textId="77777777" w:rsidTr="0033549B">
        <w:trPr>
          <w:cantSplit/>
        </w:trPr>
        <w:tc>
          <w:tcPr>
            <w:tcW w:w="1843" w:type="dxa"/>
            <w:tcBorders>
              <w:left w:val="single" w:sz="4" w:space="0" w:color="auto"/>
            </w:tcBorders>
          </w:tcPr>
          <w:p w14:paraId="230B0A54" w14:textId="77777777" w:rsidR="00586928" w:rsidRDefault="00586928" w:rsidP="0033549B">
            <w:pPr>
              <w:pStyle w:val="CRCoverPage"/>
              <w:tabs>
                <w:tab w:val="right" w:pos="1759"/>
              </w:tabs>
              <w:spacing w:after="0"/>
              <w:rPr>
                <w:b/>
                <w:i/>
                <w:noProof/>
              </w:rPr>
            </w:pPr>
            <w:r>
              <w:rPr>
                <w:b/>
                <w:i/>
                <w:noProof/>
              </w:rPr>
              <w:t>Category:</w:t>
            </w:r>
          </w:p>
        </w:tc>
        <w:tc>
          <w:tcPr>
            <w:tcW w:w="851" w:type="dxa"/>
            <w:shd w:val="pct30" w:color="FFFF00" w:fill="auto"/>
          </w:tcPr>
          <w:p w14:paraId="7997F37B" w14:textId="77777777" w:rsidR="00586928" w:rsidRPr="00B53606" w:rsidRDefault="00586928" w:rsidP="0033549B">
            <w:pPr>
              <w:pStyle w:val="CRCoverPage"/>
              <w:spacing w:after="0"/>
              <w:ind w:left="100" w:right="-609"/>
              <w:rPr>
                <w:b/>
                <w:bCs/>
                <w:noProof/>
              </w:rPr>
            </w:pPr>
            <w:r w:rsidRPr="00B53606">
              <w:rPr>
                <w:b/>
                <w:bCs/>
              </w:rPr>
              <w:t>F</w:t>
            </w:r>
          </w:p>
        </w:tc>
        <w:tc>
          <w:tcPr>
            <w:tcW w:w="3402" w:type="dxa"/>
            <w:gridSpan w:val="5"/>
            <w:tcBorders>
              <w:left w:val="nil"/>
            </w:tcBorders>
          </w:tcPr>
          <w:p w14:paraId="5564B403" w14:textId="77777777" w:rsidR="00586928" w:rsidRDefault="00586928" w:rsidP="0033549B">
            <w:pPr>
              <w:pStyle w:val="CRCoverPage"/>
              <w:spacing w:after="0"/>
              <w:rPr>
                <w:noProof/>
              </w:rPr>
            </w:pPr>
          </w:p>
        </w:tc>
        <w:tc>
          <w:tcPr>
            <w:tcW w:w="1417" w:type="dxa"/>
            <w:gridSpan w:val="3"/>
            <w:tcBorders>
              <w:left w:val="nil"/>
            </w:tcBorders>
          </w:tcPr>
          <w:p w14:paraId="135ABA86" w14:textId="77777777" w:rsidR="00586928" w:rsidRDefault="00586928" w:rsidP="003354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25B95" w14:textId="77777777" w:rsidR="00586928" w:rsidRDefault="00586928" w:rsidP="0033549B">
            <w:pPr>
              <w:pStyle w:val="CRCoverPage"/>
              <w:spacing w:after="0"/>
              <w:ind w:left="100"/>
              <w:rPr>
                <w:noProof/>
              </w:rPr>
            </w:pPr>
            <w:r>
              <w:rPr>
                <w:noProof/>
              </w:rPr>
              <w:t>Rel-17</w:t>
            </w:r>
          </w:p>
        </w:tc>
      </w:tr>
      <w:tr w:rsidR="00586928" w14:paraId="09D09917" w14:textId="77777777" w:rsidTr="0033549B">
        <w:tc>
          <w:tcPr>
            <w:tcW w:w="1843" w:type="dxa"/>
            <w:tcBorders>
              <w:left w:val="single" w:sz="4" w:space="0" w:color="auto"/>
              <w:bottom w:val="single" w:sz="4" w:space="0" w:color="auto"/>
            </w:tcBorders>
          </w:tcPr>
          <w:p w14:paraId="337EBA34" w14:textId="77777777" w:rsidR="00586928" w:rsidRDefault="00586928" w:rsidP="0033549B">
            <w:pPr>
              <w:pStyle w:val="CRCoverPage"/>
              <w:spacing w:after="0"/>
              <w:rPr>
                <w:b/>
                <w:i/>
                <w:noProof/>
              </w:rPr>
            </w:pPr>
          </w:p>
        </w:tc>
        <w:tc>
          <w:tcPr>
            <w:tcW w:w="4677" w:type="dxa"/>
            <w:gridSpan w:val="8"/>
            <w:tcBorders>
              <w:bottom w:val="single" w:sz="4" w:space="0" w:color="auto"/>
            </w:tcBorders>
          </w:tcPr>
          <w:p w14:paraId="1FBA323C" w14:textId="77777777" w:rsidR="00586928" w:rsidRDefault="00586928" w:rsidP="003354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25FD5D" w14:textId="77777777" w:rsidR="00586928" w:rsidRDefault="00586928" w:rsidP="003354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D75C342" w14:textId="77777777" w:rsidR="00586928" w:rsidRPr="007C2097" w:rsidRDefault="00586928" w:rsidP="003354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6928" w14:paraId="2BC4473E" w14:textId="77777777" w:rsidTr="0033549B">
        <w:tc>
          <w:tcPr>
            <w:tcW w:w="1843" w:type="dxa"/>
          </w:tcPr>
          <w:p w14:paraId="228DC03A" w14:textId="77777777" w:rsidR="00586928" w:rsidRDefault="00586928" w:rsidP="0033549B">
            <w:pPr>
              <w:pStyle w:val="CRCoverPage"/>
              <w:spacing w:after="0"/>
              <w:rPr>
                <w:b/>
                <w:i/>
                <w:noProof/>
                <w:sz w:val="8"/>
                <w:szCs w:val="8"/>
              </w:rPr>
            </w:pPr>
          </w:p>
        </w:tc>
        <w:tc>
          <w:tcPr>
            <w:tcW w:w="7797" w:type="dxa"/>
            <w:gridSpan w:val="10"/>
          </w:tcPr>
          <w:p w14:paraId="331445BE" w14:textId="77777777" w:rsidR="00586928" w:rsidRDefault="00586928" w:rsidP="0033549B">
            <w:pPr>
              <w:pStyle w:val="CRCoverPage"/>
              <w:spacing w:after="0"/>
              <w:rPr>
                <w:noProof/>
                <w:sz w:val="8"/>
                <w:szCs w:val="8"/>
              </w:rPr>
            </w:pPr>
          </w:p>
        </w:tc>
      </w:tr>
      <w:tr w:rsidR="00586928" w14:paraId="5E4F2975" w14:textId="77777777" w:rsidTr="0033549B">
        <w:tc>
          <w:tcPr>
            <w:tcW w:w="2694" w:type="dxa"/>
            <w:gridSpan w:val="2"/>
            <w:tcBorders>
              <w:top w:val="single" w:sz="4" w:space="0" w:color="auto"/>
              <w:left w:val="single" w:sz="4" w:space="0" w:color="auto"/>
            </w:tcBorders>
          </w:tcPr>
          <w:p w14:paraId="23EDD85D" w14:textId="77777777" w:rsidR="00586928" w:rsidRDefault="00586928" w:rsidP="003354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21C28" w14:textId="6006AF15" w:rsidR="00586928" w:rsidRDefault="00586928" w:rsidP="0033549B">
            <w:pPr>
              <w:pStyle w:val="CRCoverPage"/>
              <w:spacing w:after="0"/>
              <w:ind w:left="100"/>
              <w:rPr>
                <w:noProof/>
              </w:rPr>
            </w:pPr>
            <w:r>
              <w:rPr>
                <w:noProof/>
              </w:rPr>
              <w:t xml:space="preserve">Changes agreed in RAN4#98, removed the non-default n70 Tx-Rx separation 295MHz and made changes to asymmetric CH BW combinations. </w:t>
            </w:r>
          </w:p>
        </w:tc>
      </w:tr>
      <w:tr w:rsidR="00586928" w14:paraId="348B719B" w14:textId="77777777" w:rsidTr="0033549B">
        <w:tc>
          <w:tcPr>
            <w:tcW w:w="2694" w:type="dxa"/>
            <w:gridSpan w:val="2"/>
            <w:tcBorders>
              <w:left w:val="single" w:sz="4" w:space="0" w:color="auto"/>
            </w:tcBorders>
          </w:tcPr>
          <w:p w14:paraId="1DF66252" w14:textId="77777777" w:rsidR="00586928" w:rsidRDefault="00586928" w:rsidP="0033549B">
            <w:pPr>
              <w:pStyle w:val="CRCoverPage"/>
              <w:spacing w:after="0"/>
              <w:rPr>
                <w:b/>
                <w:i/>
                <w:noProof/>
                <w:sz w:val="8"/>
                <w:szCs w:val="8"/>
              </w:rPr>
            </w:pPr>
          </w:p>
        </w:tc>
        <w:tc>
          <w:tcPr>
            <w:tcW w:w="6946" w:type="dxa"/>
            <w:gridSpan w:val="9"/>
            <w:tcBorders>
              <w:right w:val="single" w:sz="4" w:space="0" w:color="auto"/>
            </w:tcBorders>
          </w:tcPr>
          <w:p w14:paraId="10269E16" w14:textId="77777777" w:rsidR="00586928" w:rsidRDefault="00586928" w:rsidP="0033549B">
            <w:pPr>
              <w:pStyle w:val="CRCoverPage"/>
              <w:spacing w:after="0"/>
              <w:rPr>
                <w:noProof/>
                <w:sz w:val="8"/>
                <w:szCs w:val="8"/>
              </w:rPr>
            </w:pPr>
          </w:p>
        </w:tc>
      </w:tr>
      <w:tr w:rsidR="00586928" w14:paraId="1C5EB7CB" w14:textId="77777777" w:rsidTr="0033549B">
        <w:tc>
          <w:tcPr>
            <w:tcW w:w="2694" w:type="dxa"/>
            <w:gridSpan w:val="2"/>
            <w:tcBorders>
              <w:left w:val="single" w:sz="4" w:space="0" w:color="auto"/>
            </w:tcBorders>
          </w:tcPr>
          <w:p w14:paraId="64922950" w14:textId="77777777" w:rsidR="00586928" w:rsidRDefault="00586928" w:rsidP="003354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62927" w14:textId="77777777" w:rsidR="00586928" w:rsidRDefault="00586928" w:rsidP="0033549B">
            <w:pPr>
              <w:pStyle w:val="CRCoverPage"/>
              <w:spacing w:after="0"/>
              <w:ind w:left="100"/>
              <w:rPr>
                <w:noProof/>
              </w:rPr>
            </w:pPr>
            <w:r>
              <w:rPr>
                <w:noProof/>
              </w:rPr>
              <w:t>Removal of 295MHZz Tx-Rx separation.</w:t>
            </w:r>
          </w:p>
          <w:p w14:paraId="2FCFE381" w14:textId="77777777" w:rsidR="00586928" w:rsidRDefault="00586928" w:rsidP="0033549B">
            <w:pPr>
              <w:pStyle w:val="CRCoverPage"/>
              <w:spacing w:after="0"/>
              <w:ind w:left="100"/>
              <w:rPr>
                <w:noProof/>
              </w:rPr>
            </w:pPr>
          </w:p>
          <w:p w14:paraId="5647D261" w14:textId="684D3546" w:rsidR="00586928" w:rsidRDefault="00586928" w:rsidP="0033549B">
            <w:pPr>
              <w:pStyle w:val="CRCoverPage"/>
              <w:spacing w:after="0"/>
              <w:ind w:left="100"/>
              <w:rPr>
                <w:noProof/>
              </w:rPr>
            </w:pPr>
            <w:r>
              <w:rPr>
                <w:noProof/>
              </w:rPr>
              <w:t>n70 asymetric CH BWs combinations updated in 5.3.6</w:t>
            </w:r>
          </w:p>
        </w:tc>
      </w:tr>
      <w:tr w:rsidR="00586928" w14:paraId="4A5B09FC" w14:textId="77777777" w:rsidTr="0033549B">
        <w:tc>
          <w:tcPr>
            <w:tcW w:w="2694" w:type="dxa"/>
            <w:gridSpan w:val="2"/>
            <w:tcBorders>
              <w:left w:val="single" w:sz="4" w:space="0" w:color="auto"/>
            </w:tcBorders>
          </w:tcPr>
          <w:p w14:paraId="78BDB771" w14:textId="77777777" w:rsidR="00586928" w:rsidRDefault="00586928" w:rsidP="0033549B">
            <w:pPr>
              <w:pStyle w:val="CRCoverPage"/>
              <w:spacing w:after="0"/>
              <w:rPr>
                <w:b/>
                <w:i/>
                <w:noProof/>
                <w:sz w:val="8"/>
                <w:szCs w:val="8"/>
              </w:rPr>
            </w:pPr>
          </w:p>
        </w:tc>
        <w:tc>
          <w:tcPr>
            <w:tcW w:w="6946" w:type="dxa"/>
            <w:gridSpan w:val="9"/>
            <w:tcBorders>
              <w:right w:val="single" w:sz="4" w:space="0" w:color="auto"/>
            </w:tcBorders>
          </w:tcPr>
          <w:p w14:paraId="21335BF2" w14:textId="77777777" w:rsidR="00586928" w:rsidRDefault="00586928" w:rsidP="0033549B">
            <w:pPr>
              <w:pStyle w:val="CRCoverPage"/>
              <w:spacing w:after="0"/>
              <w:rPr>
                <w:noProof/>
                <w:sz w:val="8"/>
                <w:szCs w:val="8"/>
              </w:rPr>
            </w:pPr>
          </w:p>
        </w:tc>
      </w:tr>
      <w:tr w:rsidR="00586928" w14:paraId="79AD8548" w14:textId="77777777" w:rsidTr="0033549B">
        <w:tc>
          <w:tcPr>
            <w:tcW w:w="2694" w:type="dxa"/>
            <w:gridSpan w:val="2"/>
            <w:tcBorders>
              <w:left w:val="single" w:sz="4" w:space="0" w:color="auto"/>
              <w:bottom w:val="single" w:sz="4" w:space="0" w:color="auto"/>
            </w:tcBorders>
          </w:tcPr>
          <w:p w14:paraId="219AF5CB" w14:textId="77777777" w:rsidR="00586928" w:rsidRDefault="00586928" w:rsidP="003354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44024" w14:textId="5E05BED0" w:rsidR="00586928" w:rsidRDefault="00586928" w:rsidP="0033549B">
            <w:pPr>
              <w:pStyle w:val="CRCoverPage"/>
              <w:spacing w:after="0"/>
              <w:ind w:left="100"/>
              <w:rPr>
                <w:noProof/>
              </w:rPr>
            </w:pPr>
            <w:r>
              <w:rPr>
                <w:noProof/>
              </w:rPr>
              <w:t>n70 not inline with 38.101-1 core requirements</w:t>
            </w:r>
          </w:p>
        </w:tc>
      </w:tr>
      <w:tr w:rsidR="00586928" w14:paraId="79C2CF4B" w14:textId="77777777" w:rsidTr="0033549B">
        <w:tc>
          <w:tcPr>
            <w:tcW w:w="2694" w:type="dxa"/>
            <w:gridSpan w:val="2"/>
          </w:tcPr>
          <w:p w14:paraId="10DF240E" w14:textId="77777777" w:rsidR="00586928" w:rsidRDefault="00586928" w:rsidP="0033549B">
            <w:pPr>
              <w:pStyle w:val="CRCoverPage"/>
              <w:spacing w:after="0"/>
              <w:rPr>
                <w:b/>
                <w:i/>
                <w:noProof/>
                <w:sz w:val="8"/>
                <w:szCs w:val="8"/>
              </w:rPr>
            </w:pPr>
          </w:p>
        </w:tc>
        <w:tc>
          <w:tcPr>
            <w:tcW w:w="6946" w:type="dxa"/>
            <w:gridSpan w:val="9"/>
          </w:tcPr>
          <w:p w14:paraId="5B76DB2A" w14:textId="77777777" w:rsidR="00586928" w:rsidRDefault="00586928" w:rsidP="0033549B">
            <w:pPr>
              <w:pStyle w:val="CRCoverPage"/>
              <w:spacing w:after="0"/>
              <w:rPr>
                <w:noProof/>
                <w:sz w:val="8"/>
                <w:szCs w:val="8"/>
              </w:rPr>
            </w:pPr>
          </w:p>
        </w:tc>
      </w:tr>
      <w:tr w:rsidR="00586928" w14:paraId="1D81E191" w14:textId="77777777" w:rsidTr="0033549B">
        <w:tc>
          <w:tcPr>
            <w:tcW w:w="2694" w:type="dxa"/>
            <w:gridSpan w:val="2"/>
            <w:tcBorders>
              <w:top w:val="single" w:sz="4" w:space="0" w:color="auto"/>
              <w:left w:val="single" w:sz="4" w:space="0" w:color="auto"/>
            </w:tcBorders>
          </w:tcPr>
          <w:p w14:paraId="419765CF" w14:textId="77777777" w:rsidR="00586928" w:rsidRDefault="00586928" w:rsidP="003354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298FE3" w14:textId="77777777" w:rsidR="00586928" w:rsidRDefault="00586928" w:rsidP="0033549B">
            <w:pPr>
              <w:pStyle w:val="CRCoverPage"/>
              <w:spacing w:after="0"/>
              <w:ind w:left="100"/>
              <w:rPr>
                <w:noProof/>
              </w:rPr>
            </w:pPr>
            <w:r>
              <w:rPr>
                <w:noProof/>
              </w:rPr>
              <w:t>5.3.6, 5.4.4</w:t>
            </w:r>
          </w:p>
        </w:tc>
      </w:tr>
      <w:tr w:rsidR="00586928" w14:paraId="4C353E20" w14:textId="77777777" w:rsidTr="0033549B">
        <w:tc>
          <w:tcPr>
            <w:tcW w:w="2694" w:type="dxa"/>
            <w:gridSpan w:val="2"/>
            <w:tcBorders>
              <w:left w:val="single" w:sz="4" w:space="0" w:color="auto"/>
            </w:tcBorders>
          </w:tcPr>
          <w:p w14:paraId="1AB732F2" w14:textId="77777777" w:rsidR="00586928" w:rsidRDefault="00586928" w:rsidP="0033549B">
            <w:pPr>
              <w:pStyle w:val="CRCoverPage"/>
              <w:spacing w:after="0"/>
              <w:rPr>
                <w:b/>
                <w:i/>
                <w:noProof/>
                <w:sz w:val="8"/>
                <w:szCs w:val="8"/>
              </w:rPr>
            </w:pPr>
          </w:p>
        </w:tc>
        <w:tc>
          <w:tcPr>
            <w:tcW w:w="6946" w:type="dxa"/>
            <w:gridSpan w:val="9"/>
            <w:tcBorders>
              <w:right w:val="single" w:sz="4" w:space="0" w:color="auto"/>
            </w:tcBorders>
          </w:tcPr>
          <w:p w14:paraId="012A3B65" w14:textId="77777777" w:rsidR="00586928" w:rsidRDefault="00586928" w:rsidP="0033549B">
            <w:pPr>
              <w:pStyle w:val="CRCoverPage"/>
              <w:spacing w:after="0"/>
              <w:rPr>
                <w:noProof/>
                <w:sz w:val="8"/>
                <w:szCs w:val="8"/>
              </w:rPr>
            </w:pPr>
          </w:p>
        </w:tc>
      </w:tr>
      <w:tr w:rsidR="00586928" w14:paraId="4B594C46" w14:textId="77777777" w:rsidTr="0033549B">
        <w:tc>
          <w:tcPr>
            <w:tcW w:w="2694" w:type="dxa"/>
            <w:gridSpan w:val="2"/>
            <w:tcBorders>
              <w:left w:val="single" w:sz="4" w:space="0" w:color="auto"/>
            </w:tcBorders>
          </w:tcPr>
          <w:p w14:paraId="319D2074" w14:textId="77777777" w:rsidR="00586928" w:rsidRDefault="00586928" w:rsidP="003354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F2C460" w14:textId="77777777" w:rsidR="00586928" w:rsidRDefault="00586928" w:rsidP="003354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648698" w14:textId="77777777" w:rsidR="00586928" w:rsidRDefault="00586928" w:rsidP="0033549B">
            <w:pPr>
              <w:pStyle w:val="CRCoverPage"/>
              <w:spacing w:after="0"/>
              <w:jc w:val="center"/>
              <w:rPr>
                <w:b/>
                <w:caps/>
                <w:noProof/>
              </w:rPr>
            </w:pPr>
            <w:r>
              <w:rPr>
                <w:b/>
                <w:caps/>
                <w:noProof/>
              </w:rPr>
              <w:t>N</w:t>
            </w:r>
          </w:p>
        </w:tc>
        <w:tc>
          <w:tcPr>
            <w:tcW w:w="2977" w:type="dxa"/>
            <w:gridSpan w:val="4"/>
          </w:tcPr>
          <w:p w14:paraId="028C4878" w14:textId="77777777" w:rsidR="00586928" w:rsidRDefault="00586928" w:rsidP="003354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C4CF80" w14:textId="77777777" w:rsidR="00586928" w:rsidRDefault="00586928" w:rsidP="0033549B">
            <w:pPr>
              <w:pStyle w:val="CRCoverPage"/>
              <w:spacing w:after="0"/>
              <w:ind w:left="99"/>
              <w:rPr>
                <w:noProof/>
              </w:rPr>
            </w:pPr>
          </w:p>
        </w:tc>
      </w:tr>
      <w:tr w:rsidR="00586928" w14:paraId="2AE762EE" w14:textId="77777777" w:rsidTr="0033549B">
        <w:tc>
          <w:tcPr>
            <w:tcW w:w="2694" w:type="dxa"/>
            <w:gridSpan w:val="2"/>
            <w:tcBorders>
              <w:left w:val="single" w:sz="4" w:space="0" w:color="auto"/>
            </w:tcBorders>
          </w:tcPr>
          <w:p w14:paraId="3BD0040E" w14:textId="77777777" w:rsidR="00586928" w:rsidRDefault="00586928" w:rsidP="003354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3852C5" w14:textId="77777777" w:rsidR="00586928" w:rsidRDefault="00586928" w:rsidP="00335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268F" w14:textId="77777777" w:rsidR="00586928" w:rsidRDefault="00586928" w:rsidP="0033549B">
            <w:pPr>
              <w:pStyle w:val="CRCoverPage"/>
              <w:spacing w:after="0"/>
              <w:jc w:val="center"/>
              <w:rPr>
                <w:b/>
                <w:caps/>
                <w:noProof/>
              </w:rPr>
            </w:pPr>
            <w:r>
              <w:rPr>
                <w:b/>
                <w:caps/>
                <w:noProof/>
              </w:rPr>
              <w:t>x</w:t>
            </w:r>
          </w:p>
        </w:tc>
        <w:tc>
          <w:tcPr>
            <w:tcW w:w="2977" w:type="dxa"/>
            <w:gridSpan w:val="4"/>
          </w:tcPr>
          <w:p w14:paraId="17F0115F" w14:textId="77777777" w:rsidR="00586928" w:rsidRDefault="00586928" w:rsidP="003354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D71FAF" w14:textId="77777777" w:rsidR="00586928" w:rsidRDefault="00586928" w:rsidP="0033549B">
            <w:pPr>
              <w:pStyle w:val="CRCoverPage"/>
              <w:spacing w:after="0"/>
              <w:ind w:left="99"/>
              <w:rPr>
                <w:noProof/>
              </w:rPr>
            </w:pPr>
            <w:r>
              <w:rPr>
                <w:noProof/>
              </w:rPr>
              <w:t xml:space="preserve">TS/TR ... CR ... </w:t>
            </w:r>
          </w:p>
        </w:tc>
      </w:tr>
      <w:tr w:rsidR="00586928" w14:paraId="0B087835" w14:textId="77777777" w:rsidTr="0033549B">
        <w:tc>
          <w:tcPr>
            <w:tcW w:w="2694" w:type="dxa"/>
            <w:gridSpan w:val="2"/>
            <w:tcBorders>
              <w:left w:val="single" w:sz="4" w:space="0" w:color="auto"/>
            </w:tcBorders>
          </w:tcPr>
          <w:p w14:paraId="09CAFCBC" w14:textId="77777777" w:rsidR="00586928" w:rsidRDefault="00586928" w:rsidP="003354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4E7B95" w14:textId="77777777" w:rsidR="00586928" w:rsidRDefault="00586928" w:rsidP="00335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7E151" w14:textId="77777777" w:rsidR="00586928" w:rsidRDefault="00586928" w:rsidP="0033549B">
            <w:pPr>
              <w:pStyle w:val="CRCoverPage"/>
              <w:spacing w:after="0"/>
              <w:jc w:val="center"/>
              <w:rPr>
                <w:b/>
                <w:caps/>
                <w:noProof/>
              </w:rPr>
            </w:pPr>
            <w:r>
              <w:rPr>
                <w:b/>
                <w:caps/>
                <w:noProof/>
              </w:rPr>
              <w:t>x</w:t>
            </w:r>
          </w:p>
        </w:tc>
        <w:tc>
          <w:tcPr>
            <w:tcW w:w="2977" w:type="dxa"/>
            <w:gridSpan w:val="4"/>
          </w:tcPr>
          <w:p w14:paraId="06BBA045" w14:textId="77777777" w:rsidR="00586928" w:rsidRDefault="00586928" w:rsidP="003354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002140" w14:textId="77777777" w:rsidR="00586928" w:rsidRDefault="00586928" w:rsidP="0033549B">
            <w:pPr>
              <w:pStyle w:val="CRCoverPage"/>
              <w:spacing w:after="0"/>
              <w:ind w:left="99"/>
              <w:rPr>
                <w:noProof/>
              </w:rPr>
            </w:pPr>
            <w:r>
              <w:rPr>
                <w:noProof/>
              </w:rPr>
              <w:t>TS 38.521-1</w:t>
            </w:r>
          </w:p>
        </w:tc>
      </w:tr>
      <w:tr w:rsidR="00586928" w14:paraId="75433762" w14:textId="77777777" w:rsidTr="0033549B">
        <w:tc>
          <w:tcPr>
            <w:tcW w:w="2694" w:type="dxa"/>
            <w:gridSpan w:val="2"/>
            <w:tcBorders>
              <w:left w:val="single" w:sz="4" w:space="0" w:color="auto"/>
            </w:tcBorders>
          </w:tcPr>
          <w:p w14:paraId="5EF84891" w14:textId="77777777" w:rsidR="00586928" w:rsidRDefault="00586928" w:rsidP="003354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4CF2B" w14:textId="77777777" w:rsidR="00586928" w:rsidRDefault="00586928" w:rsidP="00335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CA56D" w14:textId="77777777" w:rsidR="00586928" w:rsidRDefault="00586928" w:rsidP="0033549B">
            <w:pPr>
              <w:pStyle w:val="CRCoverPage"/>
              <w:spacing w:after="0"/>
              <w:jc w:val="center"/>
              <w:rPr>
                <w:b/>
                <w:caps/>
                <w:noProof/>
              </w:rPr>
            </w:pPr>
            <w:r>
              <w:rPr>
                <w:b/>
                <w:caps/>
                <w:noProof/>
              </w:rPr>
              <w:t>x</w:t>
            </w:r>
          </w:p>
        </w:tc>
        <w:tc>
          <w:tcPr>
            <w:tcW w:w="2977" w:type="dxa"/>
            <w:gridSpan w:val="4"/>
          </w:tcPr>
          <w:p w14:paraId="7BB3035C" w14:textId="77777777" w:rsidR="00586928" w:rsidRDefault="00586928" w:rsidP="003354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EC8A" w14:textId="77777777" w:rsidR="00586928" w:rsidRDefault="00586928" w:rsidP="0033549B">
            <w:pPr>
              <w:pStyle w:val="CRCoverPage"/>
              <w:spacing w:after="0"/>
              <w:ind w:left="99"/>
              <w:rPr>
                <w:noProof/>
              </w:rPr>
            </w:pPr>
            <w:r>
              <w:rPr>
                <w:noProof/>
              </w:rPr>
              <w:t xml:space="preserve">TS/TR ... CR ... </w:t>
            </w:r>
          </w:p>
        </w:tc>
      </w:tr>
      <w:tr w:rsidR="00586928" w14:paraId="35C43524" w14:textId="77777777" w:rsidTr="0033549B">
        <w:tc>
          <w:tcPr>
            <w:tcW w:w="2694" w:type="dxa"/>
            <w:gridSpan w:val="2"/>
            <w:tcBorders>
              <w:left w:val="single" w:sz="4" w:space="0" w:color="auto"/>
            </w:tcBorders>
          </w:tcPr>
          <w:p w14:paraId="2EB08EDB" w14:textId="77777777" w:rsidR="00586928" w:rsidRDefault="00586928" w:rsidP="0033549B">
            <w:pPr>
              <w:pStyle w:val="CRCoverPage"/>
              <w:spacing w:after="0"/>
              <w:rPr>
                <w:b/>
                <w:i/>
                <w:noProof/>
              </w:rPr>
            </w:pPr>
          </w:p>
        </w:tc>
        <w:tc>
          <w:tcPr>
            <w:tcW w:w="6946" w:type="dxa"/>
            <w:gridSpan w:val="9"/>
            <w:tcBorders>
              <w:right w:val="single" w:sz="4" w:space="0" w:color="auto"/>
            </w:tcBorders>
          </w:tcPr>
          <w:p w14:paraId="466542E5" w14:textId="77777777" w:rsidR="00586928" w:rsidRDefault="00586928" w:rsidP="0033549B">
            <w:pPr>
              <w:pStyle w:val="CRCoverPage"/>
              <w:spacing w:after="0"/>
              <w:rPr>
                <w:noProof/>
              </w:rPr>
            </w:pPr>
          </w:p>
        </w:tc>
      </w:tr>
      <w:tr w:rsidR="00586928" w14:paraId="4A9F905A" w14:textId="77777777" w:rsidTr="0033549B">
        <w:tc>
          <w:tcPr>
            <w:tcW w:w="2694" w:type="dxa"/>
            <w:gridSpan w:val="2"/>
            <w:tcBorders>
              <w:left w:val="single" w:sz="4" w:space="0" w:color="auto"/>
              <w:bottom w:val="single" w:sz="4" w:space="0" w:color="auto"/>
            </w:tcBorders>
          </w:tcPr>
          <w:p w14:paraId="433779C6" w14:textId="77777777" w:rsidR="00586928" w:rsidRDefault="00586928" w:rsidP="003354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776A6" w14:textId="77777777" w:rsidR="00586928" w:rsidRDefault="00586928" w:rsidP="0033549B">
            <w:pPr>
              <w:pStyle w:val="CRCoverPage"/>
              <w:spacing w:after="0"/>
              <w:ind w:left="100"/>
              <w:rPr>
                <w:noProof/>
              </w:rPr>
            </w:pPr>
          </w:p>
        </w:tc>
      </w:tr>
      <w:tr w:rsidR="00586928" w:rsidRPr="008863B9" w14:paraId="45A6873C" w14:textId="77777777" w:rsidTr="0033549B">
        <w:tc>
          <w:tcPr>
            <w:tcW w:w="2694" w:type="dxa"/>
            <w:gridSpan w:val="2"/>
            <w:tcBorders>
              <w:top w:val="single" w:sz="4" w:space="0" w:color="auto"/>
              <w:bottom w:val="single" w:sz="4" w:space="0" w:color="auto"/>
            </w:tcBorders>
          </w:tcPr>
          <w:p w14:paraId="6671A290" w14:textId="77777777" w:rsidR="00586928" w:rsidRPr="008863B9" w:rsidRDefault="00586928" w:rsidP="003354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0764E4C" w14:textId="77777777" w:rsidR="00586928" w:rsidRPr="008863B9" w:rsidRDefault="00586928" w:rsidP="0033549B">
            <w:pPr>
              <w:pStyle w:val="CRCoverPage"/>
              <w:spacing w:after="0"/>
              <w:ind w:left="100"/>
              <w:rPr>
                <w:noProof/>
                <w:sz w:val="8"/>
                <w:szCs w:val="8"/>
              </w:rPr>
            </w:pPr>
          </w:p>
        </w:tc>
      </w:tr>
      <w:tr w:rsidR="00586928" w14:paraId="27D1E3CC" w14:textId="77777777" w:rsidTr="0033549B">
        <w:tc>
          <w:tcPr>
            <w:tcW w:w="2694" w:type="dxa"/>
            <w:gridSpan w:val="2"/>
            <w:tcBorders>
              <w:top w:val="single" w:sz="4" w:space="0" w:color="auto"/>
              <w:left w:val="single" w:sz="4" w:space="0" w:color="auto"/>
              <w:bottom w:val="single" w:sz="4" w:space="0" w:color="auto"/>
            </w:tcBorders>
          </w:tcPr>
          <w:p w14:paraId="209EE988" w14:textId="77777777" w:rsidR="00586928" w:rsidRDefault="00586928" w:rsidP="003354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1CCFE" w14:textId="77777777" w:rsidR="00586928" w:rsidRDefault="00586928" w:rsidP="0033549B">
            <w:pPr>
              <w:pStyle w:val="CRCoverPage"/>
              <w:spacing w:after="0"/>
              <w:ind w:left="100"/>
              <w:rPr>
                <w:noProof/>
              </w:rPr>
            </w:pPr>
          </w:p>
        </w:tc>
      </w:tr>
      <w:bookmarkEnd w:id="0"/>
      <w:bookmarkEnd w:id="1"/>
      <w:bookmarkEnd w:id="2"/>
      <w:bookmarkEnd w:id="3"/>
      <w:bookmarkEnd w:id="4"/>
    </w:tbl>
    <w:p w14:paraId="3A1CD370" w14:textId="77777777" w:rsidR="00586928" w:rsidRDefault="00586928" w:rsidP="00586928">
      <w:pPr>
        <w:pStyle w:val="Heading2"/>
        <w:ind w:left="0" w:firstLine="0"/>
      </w:pPr>
    </w:p>
    <w:p w14:paraId="7EE850B7" w14:textId="77777777" w:rsidR="00586928" w:rsidRPr="000C0F2E" w:rsidRDefault="00586928" w:rsidP="00586928"/>
    <w:p w14:paraId="0D07EEE4" w14:textId="66C3D5C8" w:rsidR="00717F15" w:rsidRPr="001A103B" w:rsidRDefault="00586928" w:rsidP="008157E2">
      <w:pPr>
        <w:pStyle w:val="Heading3"/>
      </w:pPr>
      <w:r>
        <w:br w:type="page"/>
      </w:r>
      <w:r w:rsidR="00717F15" w:rsidRPr="001A103B">
        <w:lastRenderedPageBreak/>
        <w:t>5.3.6</w:t>
      </w:r>
      <w:r w:rsidR="00717F15" w:rsidRPr="001A103B">
        <w:tab/>
        <w:t>Asymmetric channel bandwidths</w:t>
      </w:r>
      <w:bookmarkEnd w:id="5"/>
      <w:bookmarkEnd w:id="6"/>
      <w:bookmarkEnd w:id="7"/>
      <w:bookmarkEnd w:id="8"/>
      <w:bookmarkEnd w:id="9"/>
      <w:bookmarkEnd w:id="10"/>
      <w:bookmarkEnd w:id="11"/>
      <w:bookmarkEnd w:id="12"/>
    </w:p>
    <w:p w14:paraId="0464574E" w14:textId="77777777" w:rsidR="00CC72B8" w:rsidRPr="001A103B" w:rsidRDefault="00CC72B8" w:rsidP="00CC72B8">
      <w:pPr>
        <w:rPr>
          <w:lang w:eastAsia="zh-CN"/>
        </w:rPr>
      </w:pPr>
      <w:r w:rsidRPr="001A103B">
        <w:t>The UE channel bandwidth can be asymmetric in downlink and uplink. In asymmetric channel bandwidth operation, the narrower carrier shall be confined within the frequency range of the wider channel bandwidth.</w:t>
      </w:r>
    </w:p>
    <w:p w14:paraId="187600D6" w14:textId="77777777" w:rsidR="00CC72B8" w:rsidRPr="001A103B" w:rsidRDefault="00CC72B8" w:rsidP="00CC72B8">
      <w:r w:rsidRPr="001A103B">
        <w:t>In FDD, the confinement is defined as a deviation to the default Tx-Rx</w:t>
      </w:r>
      <w:r w:rsidRPr="001A103B">
        <w:rPr>
          <w:lang w:eastAsia="zh-CN"/>
        </w:rPr>
        <w:t xml:space="preserve"> </w:t>
      </w:r>
      <w:r w:rsidRPr="001A103B">
        <w:t xml:space="preserve">carrier </w:t>
      </w:r>
      <w:r w:rsidR="009F3E3B" w:rsidRPr="001A103B">
        <w:t>centr</w:t>
      </w:r>
      <w:r w:rsidR="009F3E3B" w:rsidRPr="001A103B">
        <w:rPr>
          <w:lang w:eastAsia="zh-CN"/>
        </w:rPr>
        <w:t>e</w:t>
      </w:r>
      <w:r w:rsidRPr="001A103B">
        <w:rPr>
          <w:lang w:eastAsia="zh-CN"/>
        </w:rPr>
        <w:t xml:space="preserve"> </w:t>
      </w:r>
      <w:r w:rsidRPr="001A103B">
        <w:t>frequency separation</w:t>
      </w:r>
      <w:r w:rsidRPr="001A103B">
        <w:rPr>
          <w:lang w:eastAsia="zh-CN"/>
        </w:rPr>
        <w:t xml:space="preserve"> </w:t>
      </w:r>
      <w:r w:rsidRPr="001A103B">
        <w:t xml:space="preserve">(defined in </w:t>
      </w:r>
      <w:r w:rsidR="00CA47A1" w:rsidRPr="001A103B">
        <w:t>T</w:t>
      </w:r>
      <w:r w:rsidRPr="001A103B">
        <w:t>able 5.4.4-1) as following:</w:t>
      </w:r>
    </w:p>
    <w:p w14:paraId="020ADFBF" w14:textId="77777777" w:rsidR="00CC72B8" w:rsidRPr="001A103B" w:rsidRDefault="00CC72B8" w:rsidP="00CC72B8">
      <w:pPr>
        <w:pStyle w:val="EQ"/>
        <w:jc w:val="center"/>
        <w:rPr>
          <w:noProof w:val="0"/>
        </w:rPr>
      </w:pPr>
      <w:r w:rsidRPr="001A103B">
        <w:rPr>
          <w:noProof w:val="0"/>
        </w:rPr>
        <w:t>ΔF</w:t>
      </w:r>
      <w:r w:rsidRPr="001A103B">
        <w:rPr>
          <w:noProof w:val="0"/>
          <w:vertAlign w:val="subscript"/>
        </w:rPr>
        <w:t>TX-RX</w:t>
      </w:r>
      <w:r w:rsidRPr="001A103B">
        <w:rPr>
          <w:noProof w:val="0"/>
        </w:rPr>
        <w:t xml:space="preserve"> = | (BW</w:t>
      </w:r>
      <w:r w:rsidRPr="001A103B">
        <w:rPr>
          <w:noProof w:val="0"/>
          <w:vertAlign w:val="subscript"/>
        </w:rPr>
        <w:t>DL</w:t>
      </w:r>
      <w:r w:rsidRPr="001A103B">
        <w:rPr>
          <w:noProof w:val="0"/>
        </w:rPr>
        <w:t xml:space="preserve"> – BW</w:t>
      </w:r>
      <w:r w:rsidRPr="001A103B">
        <w:rPr>
          <w:noProof w:val="0"/>
          <w:vertAlign w:val="subscript"/>
        </w:rPr>
        <w:t>UL</w:t>
      </w:r>
      <w:r w:rsidRPr="001A103B">
        <w:rPr>
          <w:noProof w:val="0"/>
        </w:rPr>
        <w:t>)/2 |</w:t>
      </w:r>
    </w:p>
    <w:p w14:paraId="7636593B" w14:textId="77777777" w:rsidR="00CC72B8" w:rsidRPr="001A103B" w:rsidRDefault="00CC72B8" w:rsidP="00CC72B8">
      <w:r w:rsidRPr="001A103B">
        <w:t xml:space="preserve">The operating bands and supported asymmetric channel bandwidth combinations are defined in </w:t>
      </w:r>
      <w:r w:rsidR="00CA47A1" w:rsidRPr="001A103B">
        <w:t>T</w:t>
      </w:r>
      <w:r w:rsidRPr="001A103B">
        <w:t>able 5.3.6-1.</w:t>
      </w:r>
    </w:p>
    <w:p w14:paraId="1E0A2B24" w14:textId="77777777" w:rsidR="007F4EA5" w:rsidRPr="001A103B" w:rsidRDefault="00CC72B8" w:rsidP="007F4EA5">
      <w:pPr>
        <w:pStyle w:val="TH"/>
        <w:rPr>
          <w:rFonts w:eastAsia="SimSun"/>
          <w:lang w:eastAsia="en-US"/>
        </w:rPr>
      </w:pPr>
      <w:r w:rsidRPr="001A103B">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7F4EA5" w:rsidRPr="001A103B" w14:paraId="2A3E0810" w14:textId="77777777" w:rsidTr="00095827">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0725D47B" w14:textId="77777777" w:rsidR="007F4EA5" w:rsidRPr="001A103B" w:rsidRDefault="007F4EA5" w:rsidP="007F4EA5">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1552256" w14:textId="77777777" w:rsidR="007F4EA5" w:rsidRPr="001A103B" w:rsidRDefault="007F4EA5" w:rsidP="007F4EA5">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A132B29" w14:textId="77777777" w:rsidR="007F4EA5" w:rsidRPr="001A103B" w:rsidRDefault="007F4EA5" w:rsidP="007F4EA5">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5C6BAFA4" w14:textId="77777777" w:rsidR="007F4EA5" w:rsidRPr="001A103B" w:rsidRDefault="007F4EA5" w:rsidP="007F4EA5">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bCs/>
                <w:sz w:val="18"/>
                <w:lang w:eastAsia="en-US"/>
              </w:rPr>
              <w:t>Asymmetric channel bandwidth combination set</w:t>
            </w:r>
          </w:p>
        </w:tc>
      </w:tr>
      <w:tr w:rsidR="007F4EA5" w:rsidRPr="001A103B" w14:paraId="4D899485" w14:textId="77777777" w:rsidTr="00095827">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28C80D5A" w14:textId="77777777" w:rsidR="007F4EA5" w:rsidRPr="001A103B" w:rsidRDefault="007F4EA5" w:rsidP="007F4EA5">
            <w:pPr>
              <w:keepNext/>
              <w:keepLines/>
              <w:overflowPunct/>
              <w:autoSpaceDE/>
              <w:autoSpaceDN/>
              <w:adjustRightInd/>
              <w:spacing w:after="0"/>
              <w:jc w:val="center"/>
              <w:textAlignment w:val="auto"/>
              <w:rPr>
                <w:rFonts w:ascii="Arial" w:eastAsia="SimSun" w:hAnsi="Arial"/>
                <w:sz w:val="18"/>
                <w:lang w:eastAsia="zh-CN"/>
              </w:rPr>
            </w:pPr>
            <w:r w:rsidRPr="001A103B">
              <w:rPr>
                <w:rFonts w:ascii="Arial" w:eastAsia="SimSun" w:hAnsi="Arial"/>
                <w:sz w:val="18"/>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DB510BC" w14:textId="77777777" w:rsidR="007F4EA5" w:rsidRPr="001A103B" w:rsidRDefault="007F4EA5" w:rsidP="007F4EA5">
            <w:pPr>
              <w:keepNext/>
              <w:keepLines/>
              <w:overflowPunct/>
              <w:autoSpaceDE/>
              <w:autoSpaceDN/>
              <w:adjustRightInd/>
              <w:spacing w:after="0"/>
              <w:jc w:val="center"/>
              <w:textAlignment w:val="auto"/>
              <w:rPr>
                <w:rFonts w:ascii="Arial" w:eastAsia="SimSun" w:hAnsi="Arial"/>
                <w:sz w:val="18"/>
                <w:lang w:eastAsia="zh-CN"/>
              </w:rPr>
            </w:pPr>
            <w:r w:rsidRPr="001A103B">
              <w:rPr>
                <w:rFonts w:ascii="Arial" w:eastAsia="SimSun" w:hAnsi="Arial"/>
                <w:sz w:val="18"/>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64FCA5F" w14:textId="77777777" w:rsidR="007F4EA5" w:rsidRPr="001A103B" w:rsidRDefault="007F4EA5" w:rsidP="007F4EA5">
            <w:pPr>
              <w:keepNext/>
              <w:keepLines/>
              <w:overflowPunct/>
              <w:autoSpaceDE/>
              <w:autoSpaceDN/>
              <w:adjustRightInd/>
              <w:spacing w:after="0"/>
              <w:jc w:val="center"/>
              <w:textAlignment w:val="auto"/>
              <w:rPr>
                <w:rFonts w:ascii="Arial" w:eastAsia="SimSun" w:hAnsi="Arial"/>
                <w:sz w:val="18"/>
                <w:lang w:eastAsia="zh-CN"/>
              </w:rPr>
            </w:pPr>
            <w:r w:rsidRPr="001A103B">
              <w:rPr>
                <w:rFonts w:ascii="Arial" w:eastAsia="SimSun" w:hAnsi="Arial"/>
                <w:sz w:val="18"/>
                <w:lang w:eastAsia="zh-CN"/>
              </w:rPr>
              <w:t>20, 40</w:t>
            </w:r>
          </w:p>
        </w:tc>
        <w:tc>
          <w:tcPr>
            <w:tcW w:w="1890" w:type="dxa"/>
            <w:vMerge w:val="restart"/>
            <w:tcBorders>
              <w:top w:val="single" w:sz="4" w:space="0" w:color="auto"/>
              <w:left w:val="single" w:sz="4" w:space="0" w:color="auto"/>
              <w:right w:val="single" w:sz="4" w:space="0" w:color="auto"/>
            </w:tcBorders>
          </w:tcPr>
          <w:p w14:paraId="7E1382B0" w14:textId="77777777" w:rsidR="007F4EA5" w:rsidRPr="001A103B" w:rsidRDefault="007F4EA5" w:rsidP="007F4EA5">
            <w:pPr>
              <w:keepNext/>
              <w:keepLines/>
              <w:overflowPunct/>
              <w:autoSpaceDE/>
              <w:autoSpaceDN/>
              <w:adjustRightInd/>
              <w:spacing w:after="0"/>
              <w:jc w:val="center"/>
              <w:textAlignment w:val="auto"/>
              <w:rPr>
                <w:rFonts w:ascii="Arial" w:eastAsia="SimSun" w:hAnsi="Arial"/>
                <w:sz w:val="18"/>
                <w:lang w:eastAsia="zh-CN"/>
              </w:rPr>
            </w:pPr>
            <w:r w:rsidRPr="001A103B">
              <w:rPr>
                <w:rFonts w:ascii="Arial" w:eastAsia="SimSun" w:hAnsi="Arial"/>
                <w:sz w:val="18"/>
                <w:lang w:eastAsia="zh-CN"/>
              </w:rPr>
              <w:t>0</w:t>
            </w:r>
          </w:p>
        </w:tc>
      </w:tr>
      <w:tr w:rsidR="007F4EA5" w:rsidRPr="001A103B" w14:paraId="65747E59" w14:textId="77777777" w:rsidTr="00095827">
        <w:trPr>
          <w:jc w:val="center"/>
        </w:trPr>
        <w:tc>
          <w:tcPr>
            <w:tcW w:w="1278" w:type="dxa"/>
            <w:vMerge/>
            <w:tcBorders>
              <w:left w:val="single" w:sz="4" w:space="0" w:color="auto"/>
              <w:right w:val="single" w:sz="4" w:space="0" w:color="auto"/>
            </w:tcBorders>
            <w:shd w:val="clear" w:color="auto" w:fill="auto"/>
            <w:vAlign w:val="center"/>
          </w:tcPr>
          <w:p w14:paraId="32139273" w14:textId="77777777" w:rsidR="007F4EA5" w:rsidRPr="001A103B" w:rsidRDefault="007F4EA5" w:rsidP="007F4EA5">
            <w:pPr>
              <w:keepNext/>
              <w:keepLines/>
              <w:overflowPunct/>
              <w:autoSpaceDE/>
              <w:autoSpaceDN/>
              <w:adjustRightInd/>
              <w:spacing w:after="0"/>
              <w:jc w:val="center"/>
              <w:textAlignment w:val="auto"/>
              <w:rPr>
                <w:rFonts w:ascii="Arial" w:eastAsia="SimSun"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3E62157" w14:textId="77777777" w:rsidR="007F4EA5" w:rsidRPr="001A103B" w:rsidRDefault="007F4EA5" w:rsidP="007F4EA5">
            <w:pPr>
              <w:keepNext/>
              <w:keepLines/>
              <w:overflowPunct/>
              <w:autoSpaceDE/>
              <w:autoSpaceDN/>
              <w:adjustRightInd/>
              <w:spacing w:after="0"/>
              <w:jc w:val="center"/>
              <w:textAlignment w:val="auto"/>
              <w:rPr>
                <w:rFonts w:ascii="Arial" w:eastAsia="SimSun" w:hAnsi="Arial"/>
                <w:sz w:val="18"/>
                <w:lang w:eastAsia="zh-CN"/>
              </w:rPr>
            </w:pPr>
            <w:r w:rsidRPr="001A103B">
              <w:rPr>
                <w:rFonts w:ascii="Arial" w:eastAsia="SimSun" w:hAnsi="Arial"/>
                <w:sz w:val="18"/>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E99DF19" w14:textId="77777777" w:rsidR="007F4EA5" w:rsidRPr="001A103B" w:rsidRDefault="007F4EA5" w:rsidP="007F4EA5">
            <w:pPr>
              <w:keepNext/>
              <w:keepLines/>
              <w:overflowPunct/>
              <w:autoSpaceDE/>
              <w:autoSpaceDN/>
              <w:adjustRightInd/>
              <w:spacing w:after="0"/>
              <w:jc w:val="center"/>
              <w:textAlignment w:val="auto"/>
              <w:rPr>
                <w:rFonts w:ascii="Arial" w:eastAsia="SimSun" w:hAnsi="Arial"/>
                <w:sz w:val="18"/>
                <w:lang w:eastAsia="zh-CN"/>
              </w:rPr>
            </w:pPr>
            <w:r w:rsidRPr="001A103B">
              <w:rPr>
                <w:rFonts w:ascii="Arial" w:eastAsia="SimSun" w:hAnsi="Arial"/>
                <w:sz w:val="18"/>
                <w:lang w:eastAsia="zh-CN"/>
              </w:rPr>
              <w:t>40</w:t>
            </w:r>
          </w:p>
        </w:tc>
        <w:tc>
          <w:tcPr>
            <w:tcW w:w="1890" w:type="dxa"/>
            <w:vMerge/>
            <w:tcBorders>
              <w:left w:val="single" w:sz="4" w:space="0" w:color="auto"/>
              <w:bottom w:val="single" w:sz="4" w:space="0" w:color="auto"/>
              <w:right w:val="single" w:sz="4" w:space="0" w:color="auto"/>
            </w:tcBorders>
          </w:tcPr>
          <w:p w14:paraId="1010896B" w14:textId="77777777" w:rsidR="007F4EA5" w:rsidRPr="001A103B" w:rsidRDefault="007F4EA5" w:rsidP="007F4EA5">
            <w:pPr>
              <w:keepNext/>
              <w:keepLines/>
              <w:overflowPunct/>
              <w:autoSpaceDE/>
              <w:autoSpaceDN/>
              <w:adjustRightInd/>
              <w:spacing w:after="0"/>
              <w:jc w:val="center"/>
              <w:textAlignment w:val="auto"/>
              <w:rPr>
                <w:rFonts w:ascii="Arial" w:eastAsia="SimSun" w:hAnsi="Arial"/>
                <w:sz w:val="18"/>
                <w:lang w:eastAsia="zh-CN"/>
              </w:rPr>
            </w:pPr>
          </w:p>
        </w:tc>
      </w:tr>
      <w:tr w:rsidR="007F4EA5" w:rsidRPr="001A103B" w14:paraId="0CB89C25" w14:textId="77777777" w:rsidTr="00095827">
        <w:trPr>
          <w:jc w:val="center"/>
        </w:trPr>
        <w:tc>
          <w:tcPr>
            <w:tcW w:w="1278" w:type="dxa"/>
            <w:vMerge/>
            <w:tcBorders>
              <w:left w:val="single" w:sz="4" w:space="0" w:color="auto"/>
              <w:right w:val="single" w:sz="4" w:space="0" w:color="auto"/>
            </w:tcBorders>
            <w:shd w:val="clear" w:color="auto" w:fill="auto"/>
            <w:vAlign w:val="center"/>
          </w:tcPr>
          <w:p w14:paraId="41200A2D" w14:textId="77777777" w:rsidR="007F4EA5" w:rsidRPr="001A103B" w:rsidRDefault="007F4EA5" w:rsidP="007F4EA5">
            <w:pPr>
              <w:keepNext/>
              <w:keepLines/>
              <w:overflowPunct/>
              <w:autoSpaceDE/>
              <w:autoSpaceDN/>
              <w:adjustRightInd/>
              <w:spacing w:after="0"/>
              <w:jc w:val="center"/>
              <w:textAlignment w:val="auto"/>
              <w:rPr>
                <w:rFonts w:ascii="Arial" w:eastAsia="SimSun"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5334521" w14:textId="77777777" w:rsidR="007F4EA5" w:rsidRPr="001A103B" w:rsidRDefault="007F4EA5" w:rsidP="007F4EA5">
            <w:pPr>
              <w:keepNext/>
              <w:keepLines/>
              <w:overflowPunct/>
              <w:autoSpaceDE/>
              <w:autoSpaceDN/>
              <w:adjustRightInd/>
              <w:spacing w:after="0"/>
              <w:jc w:val="center"/>
              <w:textAlignment w:val="auto"/>
              <w:rPr>
                <w:rFonts w:ascii="Arial" w:eastAsia="SimSun" w:hAnsi="Arial"/>
                <w:sz w:val="18"/>
                <w:lang w:eastAsia="zh-CN"/>
              </w:rPr>
            </w:pPr>
            <w:r w:rsidRPr="001A103B">
              <w:rPr>
                <w:rFonts w:ascii="Arial" w:eastAsia="SimSun" w:hAnsi="Arial"/>
                <w:sz w:val="18"/>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AEFC23B" w14:textId="77777777" w:rsidR="007F4EA5" w:rsidRPr="001A103B" w:rsidRDefault="007F4EA5" w:rsidP="007F4EA5">
            <w:pPr>
              <w:keepNext/>
              <w:keepLines/>
              <w:overflowPunct/>
              <w:autoSpaceDE/>
              <w:autoSpaceDN/>
              <w:adjustRightInd/>
              <w:spacing w:after="0"/>
              <w:jc w:val="center"/>
              <w:textAlignment w:val="auto"/>
              <w:rPr>
                <w:rFonts w:ascii="Arial" w:eastAsia="SimSun" w:hAnsi="Arial"/>
                <w:sz w:val="18"/>
                <w:lang w:eastAsia="zh-CN"/>
              </w:rPr>
            </w:pPr>
            <w:r w:rsidRPr="001A103B">
              <w:rPr>
                <w:rFonts w:ascii="Arial" w:eastAsia="SimSun" w:hAnsi="Arial"/>
                <w:sz w:val="18"/>
                <w:lang w:eastAsia="zh-CN"/>
              </w:rPr>
              <w:t>20, 25, 30, 40</w:t>
            </w:r>
          </w:p>
        </w:tc>
        <w:tc>
          <w:tcPr>
            <w:tcW w:w="1890" w:type="dxa"/>
            <w:vMerge w:val="restart"/>
            <w:tcBorders>
              <w:top w:val="single" w:sz="4" w:space="0" w:color="auto"/>
              <w:left w:val="single" w:sz="4" w:space="0" w:color="auto"/>
              <w:right w:val="single" w:sz="4" w:space="0" w:color="auto"/>
            </w:tcBorders>
          </w:tcPr>
          <w:p w14:paraId="7AFB1098" w14:textId="77777777" w:rsidR="007F4EA5" w:rsidRPr="001A103B" w:rsidRDefault="007F4EA5" w:rsidP="007F4EA5">
            <w:pPr>
              <w:keepNext/>
              <w:keepLines/>
              <w:overflowPunct/>
              <w:autoSpaceDE/>
              <w:autoSpaceDN/>
              <w:adjustRightInd/>
              <w:spacing w:after="0"/>
              <w:jc w:val="center"/>
              <w:textAlignment w:val="auto"/>
              <w:rPr>
                <w:rFonts w:ascii="Arial" w:eastAsia="SimSun" w:hAnsi="Arial"/>
                <w:sz w:val="18"/>
                <w:lang w:eastAsia="zh-CN"/>
              </w:rPr>
            </w:pPr>
            <w:r w:rsidRPr="001A103B">
              <w:rPr>
                <w:rFonts w:ascii="Arial" w:eastAsia="SimSun" w:hAnsi="Arial"/>
                <w:sz w:val="18"/>
                <w:lang w:eastAsia="zh-CN"/>
              </w:rPr>
              <w:t>1</w:t>
            </w:r>
          </w:p>
        </w:tc>
      </w:tr>
      <w:tr w:rsidR="007F4EA5" w:rsidRPr="001A103B" w14:paraId="694799D5" w14:textId="77777777" w:rsidTr="00095827">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214AF3E9" w14:textId="77777777" w:rsidR="007F4EA5" w:rsidRPr="001A103B" w:rsidRDefault="007F4EA5" w:rsidP="007F4EA5">
            <w:pPr>
              <w:keepNext/>
              <w:keepLines/>
              <w:overflowPunct/>
              <w:autoSpaceDE/>
              <w:autoSpaceDN/>
              <w:adjustRightInd/>
              <w:spacing w:after="0"/>
              <w:jc w:val="center"/>
              <w:textAlignment w:val="auto"/>
              <w:rPr>
                <w:rFonts w:ascii="Arial" w:eastAsia="SimSun"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37BFB86" w14:textId="77777777" w:rsidR="007F4EA5" w:rsidRPr="001A103B" w:rsidRDefault="007F4EA5" w:rsidP="007F4EA5">
            <w:pPr>
              <w:keepNext/>
              <w:keepLines/>
              <w:overflowPunct/>
              <w:autoSpaceDE/>
              <w:autoSpaceDN/>
              <w:adjustRightInd/>
              <w:spacing w:after="0"/>
              <w:jc w:val="center"/>
              <w:textAlignment w:val="auto"/>
              <w:rPr>
                <w:rFonts w:ascii="Arial" w:eastAsia="SimSun" w:hAnsi="Arial"/>
                <w:sz w:val="18"/>
                <w:lang w:eastAsia="zh-CN"/>
              </w:rPr>
            </w:pPr>
            <w:r w:rsidRPr="001A103B">
              <w:rPr>
                <w:rFonts w:ascii="Arial" w:eastAsia="SimSun" w:hAnsi="Arial"/>
                <w:sz w:val="18"/>
                <w:lang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66D2144" w14:textId="77777777" w:rsidR="007F4EA5" w:rsidRPr="001A103B" w:rsidRDefault="007F4EA5" w:rsidP="007F4EA5">
            <w:pPr>
              <w:keepNext/>
              <w:keepLines/>
              <w:overflowPunct/>
              <w:autoSpaceDE/>
              <w:autoSpaceDN/>
              <w:adjustRightInd/>
              <w:spacing w:after="0"/>
              <w:jc w:val="center"/>
              <w:textAlignment w:val="auto"/>
              <w:rPr>
                <w:rFonts w:ascii="Arial" w:eastAsia="SimSun" w:hAnsi="Arial"/>
                <w:sz w:val="18"/>
                <w:lang w:eastAsia="zh-CN"/>
              </w:rPr>
            </w:pPr>
            <w:r w:rsidRPr="001A103B">
              <w:rPr>
                <w:rFonts w:ascii="Arial" w:eastAsia="SimSun" w:hAnsi="Arial"/>
                <w:sz w:val="18"/>
                <w:lang w:eastAsia="zh-CN"/>
              </w:rPr>
              <w:t>40</w:t>
            </w:r>
          </w:p>
        </w:tc>
        <w:tc>
          <w:tcPr>
            <w:tcW w:w="1890" w:type="dxa"/>
            <w:vMerge/>
            <w:tcBorders>
              <w:left w:val="single" w:sz="4" w:space="0" w:color="auto"/>
              <w:bottom w:val="single" w:sz="4" w:space="0" w:color="auto"/>
              <w:right w:val="single" w:sz="4" w:space="0" w:color="auto"/>
            </w:tcBorders>
          </w:tcPr>
          <w:p w14:paraId="33A20286" w14:textId="77777777" w:rsidR="007F4EA5" w:rsidRPr="001A103B" w:rsidRDefault="007F4EA5" w:rsidP="007F4EA5">
            <w:pPr>
              <w:keepNext/>
              <w:keepLines/>
              <w:overflowPunct/>
              <w:autoSpaceDE/>
              <w:autoSpaceDN/>
              <w:adjustRightInd/>
              <w:spacing w:after="0"/>
              <w:jc w:val="center"/>
              <w:textAlignment w:val="auto"/>
              <w:rPr>
                <w:rFonts w:ascii="Arial" w:eastAsia="SimSun" w:hAnsi="Arial"/>
                <w:sz w:val="18"/>
                <w:lang w:eastAsia="zh-CN"/>
              </w:rPr>
            </w:pPr>
          </w:p>
        </w:tc>
      </w:tr>
      <w:tr w:rsidR="007F4EA5" w:rsidRPr="001A103B" w14:paraId="43D5D45D" w14:textId="77777777" w:rsidTr="00095827">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7AE56155" w14:textId="77777777" w:rsidR="007F4EA5" w:rsidRPr="001A103B" w:rsidRDefault="007F4EA5" w:rsidP="007F4EA5">
            <w:pPr>
              <w:keepNext/>
              <w:keepLines/>
              <w:overflowPunct/>
              <w:autoSpaceDE/>
              <w:autoSpaceDN/>
              <w:adjustRightInd/>
              <w:spacing w:after="0"/>
              <w:jc w:val="center"/>
              <w:textAlignment w:val="auto"/>
              <w:rPr>
                <w:rFonts w:ascii="Arial" w:eastAsia="SimSun" w:hAnsi="Arial"/>
                <w:sz w:val="18"/>
                <w:lang w:eastAsia="zh-CN"/>
              </w:rPr>
            </w:pPr>
            <w:r w:rsidRPr="001A103B">
              <w:rPr>
                <w:rFonts w:ascii="Arial" w:eastAsia="SimSun" w:hAnsi="Arial"/>
                <w:sz w:val="18"/>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CD3FBBB" w14:textId="5F68139F" w:rsidR="007F4EA5" w:rsidRPr="001A103B" w:rsidRDefault="007F4EA5" w:rsidP="007F4EA5">
            <w:pPr>
              <w:keepNext/>
              <w:keepLines/>
              <w:overflowPunct/>
              <w:autoSpaceDE/>
              <w:autoSpaceDN/>
              <w:adjustRightInd/>
              <w:spacing w:after="0"/>
              <w:jc w:val="center"/>
              <w:textAlignment w:val="auto"/>
              <w:rPr>
                <w:rFonts w:ascii="Arial" w:eastAsia="SimSun" w:hAnsi="Arial"/>
                <w:sz w:val="18"/>
                <w:lang w:eastAsia="zh-CN"/>
              </w:rPr>
            </w:pPr>
            <w:r w:rsidRPr="001A103B">
              <w:rPr>
                <w:rFonts w:ascii="Arial" w:eastAsia="SimSun" w:hAnsi="Arial"/>
                <w:sz w:val="18"/>
                <w:lang w:eastAsia="zh-CN"/>
              </w:rPr>
              <w:t>5</w:t>
            </w:r>
            <w:ins w:id="14" w:author="Jussi Kuusisto" w:date="2021-05-04T14:25:00Z">
              <w:r w:rsidR="00BC18B8">
                <w:rPr>
                  <w:rFonts w:ascii="Arial" w:eastAsia="SimSun" w:hAnsi="Arial"/>
                  <w:sz w:val="18"/>
                  <w:lang w:eastAsia="zh-CN"/>
                </w:rPr>
                <w:t>, 10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6D0687" w14:textId="679FEDC2" w:rsidR="007F4EA5" w:rsidRPr="001A103B" w:rsidRDefault="007F4EA5" w:rsidP="007F4EA5">
            <w:pPr>
              <w:keepNext/>
              <w:keepLines/>
              <w:overflowPunct/>
              <w:autoSpaceDE/>
              <w:autoSpaceDN/>
              <w:adjustRightInd/>
              <w:spacing w:after="0"/>
              <w:jc w:val="center"/>
              <w:textAlignment w:val="auto"/>
              <w:rPr>
                <w:rFonts w:ascii="Arial" w:eastAsia="SimSun" w:hAnsi="Arial"/>
                <w:sz w:val="18"/>
                <w:lang w:eastAsia="zh-CN"/>
              </w:rPr>
            </w:pPr>
            <w:del w:id="15" w:author="Jussi Kuusisto" w:date="2021-05-04T13:41:00Z">
              <w:r w:rsidRPr="001A103B" w:rsidDel="002125F7">
                <w:rPr>
                  <w:rFonts w:ascii="Arial" w:eastAsia="SimSun" w:hAnsi="Arial"/>
                  <w:sz w:val="18"/>
                  <w:lang w:eastAsia="zh-CN"/>
                </w:rPr>
                <w:delText xml:space="preserve">10, </w:delText>
              </w:r>
            </w:del>
            <w:r w:rsidRPr="001A103B">
              <w:rPr>
                <w:rFonts w:ascii="Arial" w:eastAsia="SimSun" w:hAnsi="Arial"/>
                <w:sz w:val="18"/>
                <w:lang w:eastAsia="zh-CN"/>
              </w:rPr>
              <w:t>15</w:t>
            </w:r>
          </w:p>
        </w:tc>
        <w:tc>
          <w:tcPr>
            <w:tcW w:w="1890" w:type="dxa"/>
            <w:vMerge w:val="restart"/>
            <w:tcBorders>
              <w:top w:val="single" w:sz="4" w:space="0" w:color="auto"/>
              <w:left w:val="single" w:sz="4" w:space="0" w:color="auto"/>
              <w:right w:val="single" w:sz="4" w:space="0" w:color="auto"/>
            </w:tcBorders>
          </w:tcPr>
          <w:p w14:paraId="20A061D4" w14:textId="77777777" w:rsidR="007F4EA5" w:rsidRPr="001A103B" w:rsidRDefault="007F4EA5" w:rsidP="007F4EA5">
            <w:pPr>
              <w:keepNext/>
              <w:keepLines/>
              <w:overflowPunct/>
              <w:autoSpaceDE/>
              <w:autoSpaceDN/>
              <w:adjustRightInd/>
              <w:spacing w:after="0"/>
              <w:jc w:val="center"/>
              <w:textAlignment w:val="auto"/>
              <w:rPr>
                <w:rFonts w:ascii="Arial" w:eastAsia="SimSun" w:hAnsi="Arial"/>
                <w:sz w:val="18"/>
                <w:lang w:eastAsia="zh-CN"/>
              </w:rPr>
            </w:pPr>
            <w:r w:rsidRPr="001A103B">
              <w:rPr>
                <w:rFonts w:ascii="Arial" w:eastAsia="SimSun" w:hAnsi="Arial"/>
                <w:sz w:val="18"/>
                <w:lang w:eastAsia="zh-CN"/>
              </w:rPr>
              <w:t>0</w:t>
            </w:r>
          </w:p>
        </w:tc>
      </w:tr>
      <w:tr w:rsidR="007F4EA5" w:rsidRPr="001A103B" w14:paraId="67FB99FF" w14:textId="77777777" w:rsidTr="00095827">
        <w:trPr>
          <w:jc w:val="center"/>
        </w:trPr>
        <w:tc>
          <w:tcPr>
            <w:tcW w:w="1278" w:type="dxa"/>
            <w:vMerge/>
            <w:tcBorders>
              <w:left w:val="single" w:sz="4" w:space="0" w:color="auto"/>
              <w:right w:val="single" w:sz="4" w:space="0" w:color="auto"/>
            </w:tcBorders>
            <w:vAlign w:val="center"/>
          </w:tcPr>
          <w:p w14:paraId="7D40BF29" w14:textId="77777777" w:rsidR="007F4EA5" w:rsidRPr="001A103B" w:rsidRDefault="007F4EA5" w:rsidP="007F4EA5">
            <w:pPr>
              <w:keepNext/>
              <w:keepLines/>
              <w:overflowPunct/>
              <w:autoSpaceDE/>
              <w:autoSpaceDN/>
              <w:adjustRightInd/>
              <w:spacing w:after="0"/>
              <w:jc w:val="center"/>
              <w:textAlignment w:val="auto"/>
              <w:rPr>
                <w:rFonts w:ascii="Arial" w:eastAsia="SimSun"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tcPr>
          <w:p w14:paraId="37F27DC2" w14:textId="77777777" w:rsidR="007F4EA5" w:rsidRPr="001A103B" w:rsidRDefault="007F4EA5" w:rsidP="007F4EA5">
            <w:pPr>
              <w:keepNext/>
              <w:keepLines/>
              <w:overflowPunct/>
              <w:autoSpaceDE/>
              <w:autoSpaceDN/>
              <w:adjustRightInd/>
              <w:spacing w:after="0"/>
              <w:jc w:val="center"/>
              <w:textAlignment w:val="auto"/>
              <w:rPr>
                <w:rFonts w:ascii="Arial" w:eastAsia="SimSun" w:hAnsi="Arial"/>
                <w:sz w:val="18"/>
                <w:lang w:eastAsia="zh-CN"/>
              </w:rPr>
            </w:pPr>
            <w:r w:rsidRPr="001A103B">
              <w:rPr>
                <w:rFonts w:ascii="Arial" w:eastAsia="SimSun" w:hAnsi="Arial"/>
                <w:sz w:val="18"/>
                <w:lang w:eastAsia="en-US"/>
              </w:rPr>
              <w:t>5, 10, 15</w:t>
            </w:r>
          </w:p>
        </w:tc>
        <w:tc>
          <w:tcPr>
            <w:tcW w:w="1890" w:type="dxa"/>
            <w:tcBorders>
              <w:top w:val="single" w:sz="4" w:space="0" w:color="auto"/>
              <w:left w:val="single" w:sz="4" w:space="0" w:color="auto"/>
              <w:bottom w:val="single" w:sz="4" w:space="0" w:color="auto"/>
              <w:right w:val="single" w:sz="4" w:space="0" w:color="auto"/>
            </w:tcBorders>
          </w:tcPr>
          <w:p w14:paraId="6CCF4AAC" w14:textId="77777777" w:rsidR="007F4EA5" w:rsidRPr="001A103B" w:rsidRDefault="007F4EA5" w:rsidP="007F4EA5">
            <w:pPr>
              <w:keepNext/>
              <w:keepLines/>
              <w:overflowPunct/>
              <w:autoSpaceDE/>
              <w:autoSpaceDN/>
              <w:adjustRightInd/>
              <w:spacing w:after="0"/>
              <w:jc w:val="center"/>
              <w:textAlignment w:val="auto"/>
              <w:rPr>
                <w:rFonts w:ascii="Arial" w:eastAsia="SimSun" w:hAnsi="Arial"/>
                <w:sz w:val="18"/>
                <w:lang w:eastAsia="zh-CN"/>
              </w:rPr>
            </w:pPr>
            <w:r w:rsidRPr="001A103B">
              <w:rPr>
                <w:rFonts w:ascii="Arial" w:eastAsia="SimSun" w:hAnsi="Arial"/>
                <w:sz w:val="18"/>
                <w:lang w:eastAsia="en-US"/>
              </w:rPr>
              <w:t>20, 25</w:t>
            </w:r>
          </w:p>
        </w:tc>
        <w:tc>
          <w:tcPr>
            <w:tcW w:w="1890" w:type="dxa"/>
            <w:vMerge/>
            <w:tcBorders>
              <w:left w:val="single" w:sz="4" w:space="0" w:color="auto"/>
              <w:bottom w:val="single" w:sz="4" w:space="0" w:color="auto"/>
              <w:right w:val="single" w:sz="4" w:space="0" w:color="auto"/>
            </w:tcBorders>
          </w:tcPr>
          <w:p w14:paraId="6770A876" w14:textId="77777777" w:rsidR="007F4EA5" w:rsidRPr="001A103B" w:rsidRDefault="007F4EA5" w:rsidP="007F4EA5">
            <w:pPr>
              <w:keepNext/>
              <w:keepLines/>
              <w:overflowPunct/>
              <w:autoSpaceDE/>
              <w:autoSpaceDN/>
              <w:adjustRightInd/>
              <w:spacing w:after="0"/>
              <w:jc w:val="center"/>
              <w:textAlignment w:val="auto"/>
              <w:rPr>
                <w:rFonts w:ascii="Arial" w:eastAsia="SimSun" w:hAnsi="Arial"/>
                <w:sz w:val="18"/>
                <w:lang w:eastAsia="en-US"/>
              </w:rPr>
            </w:pPr>
          </w:p>
        </w:tc>
      </w:tr>
      <w:tr w:rsidR="007F4EA5" w:rsidRPr="001A103B" w14:paraId="411440F8" w14:textId="77777777" w:rsidTr="00095827">
        <w:trPr>
          <w:jc w:val="center"/>
        </w:trPr>
        <w:tc>
          <w:tcPr>
            <w:tcW w:w="1278" w:type="dxa"/>
            <w:vMerge w:val="restart"/>
            <w:tcBorders>
              <w:left w:val="single" w:sz="4" w:space="0" w:color="auto"/>
              <w:right w:val="single" w:sz="4" w:space="0" w:color="auto"/>
            </w:tcBorders>
            <w:vAlign w:val="center"/>
          </w:tcPr>
          <w:p w14:paraId="3A4FB164" w14:textId="77777777" w:rsidR="007F4EA5" w:rsidRPr="001A103B" w:rsidRDefault="007F4EA5" w:rsidP="007F4EA5">
            <w:pPr>
              <w:keepNext/>
              <w:keepLines/>
              <w:overflowPunct/>
              <w:autoSpaceDE/>
              <w:autoSpaceDN/>
              <w:adjustRightInd/>
              <w:spacing w:after="0"/>
              <w:jc w:val="center"/>
              <w:textAlignment w:val="auto"/>
              <w:rPr>
                <w:rFonts w:ascii="Arial" w:eastAsia="SimSun" w:hAnsi="Arial"/>
                <w:sz w:val="18"/>
                <w:lang w:eastAsia="zh-CN"/>
              </w:rPr>
            </w:pPr>
            <w:r w:rsidRPr="001A103B">
              <w:rPr>
                <w:rFonts w:ascii="Arial" w:eastAsia="SimSun" w:hAnsi="Arial"/>
                <w:sz w:val="18"/>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1E55166F" w14:textId="77777777" w:rsidR="007F4EA5" w:rsidRPr="001A103B" w:rsidRDefault="007F4EA5" w:rsidP="007F4EA5">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5</w:t>
            </w:r>
          </w:p>
        </w:tc>
        <w:tc>
          <w:tcPr>
            <w:tcW w:w="1890" w:type="dxa"/>
            <w:tcBorders>
              <w:top w:val="single" w:sz="4" w:space="0" w:color="auto"/>
              <w:left w:val="single" w:sz="4" w:space="0" w:color="auto"/>
              <w:bottom w:val="single" w:sz="4" w:space="0" w:color="auto"/>
              <w:right w:val="single" w:sz="4" w:space="0" w:color="auto"/>
            </w:tcBorders>
          </w:tcPr>
          <w:p w14:paraId="414A5047" w14:textId="77777777" w:rsidR="007F4EA5" w:rsidRPr="001A103B" w:rsidRDefault="007F4EA5" w:rsidP="007F4EA5">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fi-FI"/>
              </w:rPr>
              <w:t>10</w:t>
            </w:r>
          </w:p>
        </w:tc>
        <w:tc>
          <w:tcPr>
            <w:tcW w:w="1890" w:type="dxa"/>
            <w:vMerge w:val="restart"/>
            <w:tcBorders>
              <w:top w:val="single" w:sz="4" w:space="0" w:color="auto"/>
              <w:left w:val="single" w:sz="4" w:space="0" w:color="auto"/>
              <w:right w:val="single" w:sz="4" w:space="0" w:color="auto"/>
            </w:tcBorders>
          </w:tcPr>
          <w:p w14:paraId="5AF69739" w14:textId="77777777" w:rsidR="007F4EA5" w:rsidRPr="001A103B" w:rsidRDefault="007F4EA5" w:rsidP="007F4EA5">
            <w:pPr>
              <w:keepNext/>
              <w:keepLines/>
              <w:overflowPunct/>
              <w:autoSpaceDE/>
              <w:autoSpaceDN/>
              <w:adjustRightInd/>
              <w:spacing w:after="0"/>
              <w:jc w:val="center"/>
              <w:textAlignment w:val="auto"/>
              <w:rPr>
                <w:rFonts w:ascii="Arial" w:eastAsia="SimSun" w:hAnsi="Arial"/>
                <w:sz w:val="18"/>
                <w:lang w:eastAsia="zh-CN"/>
              </w:rPr>
            </w:pPr>
            <w:r w:rsidRPr="001A103B">
              <w:rPr>
                <w:rFonts w:ascii="Arial" w:eastAsia="SimSun" w:hAnsi="Arial"/>
                <w:sz w:val="18"/>
                <w:lang w:eastAsia="zh-CN"/>
              </w:rPr>
              <w:t>0</w:t>
            </w:r>
          </w:p>
        </w:tc>
      </w:tr>
      <w:tr w:rsidR="007F4EA5" w:rsidRPr="001A103B" w14:paraId="188490D7" w14:textId="77777777" w:rsidTr="00095827">
        <w:trPr>
          <w:jc w:val="center"/>
        </w:trPr>
        <w:tc>
          <w:tcPr>
            <w:tcW w:w="1278" w:type="dxa"/>
            <w:vMerge/>
            <w:tcBorders>
              <w:left w:val="single" w:sz="4" w:space="0" w:color="auto"/>
              <w:right w:val="single" w:sz="4" w:space="0" w:color="auto"/>
            </w:tcBorders>
            <w:vAlign w:val="center"/>
          </w:tcPr>
          <w:p w14:paraId="410D4D13" w14:textId="77777777" w:rsidR="007F4EA5" w:rsidRPr="001A103B" w:rsidRDefault="007F4EA5" w:rsidP="007F4EA5">
            <w:pPr>
              <w:keepNext/>
              <w:keepLines/>
              <w:overflowPunct/>
              <w:autoSpaceDE/>
              <w:autoSpaceDN/>
              <w:adjustRightInd/>
              <w:spacing w:after="0"/>
              <w:jc w:val="center"/>
              <w:textAlignment w:val="auto"/>
              <w:rPr>
                <w:rFonts w:ascii="Arial" w:eastAsia="SimSun"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tcPr>
          <w:p w14:paraId="3652A9B8" w14:textId="77777777" w:rsidR="007F4EA5" w:rsidRPr="001A103B" w:rsidRDefault="007F4EA5" w:rsidP="007F4EA5">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10</w:t>
            </w:r>
          </w:p>
        </w:tc>
        <w:tc>
          <w:tcPr>
            <w:tcW w:w="1890" w:type="dxa"/>
            <w:tcBorders>
              <w:top w:val="single" w:sz="4" w:space="0" w:color="auto"/>
              <w:left w:val="single" w:sz="4" w:space="0" w:color="auto"/>
              <w:bottom w:val="single" w:sz="4" w:space="0" w:color="auto"/>
              <w:right w:val="single" w:sz="4" w:space="0" w:color="auto"/>
            </w:tcBorders>
          </w:tcPr>
          <w:p w14:paraId="1C45CD31" w14:textId="77777777" w:rsidR="007F4EA5" w:rsidRPr="001A103B" w:rsidRDefault="007F4EA5" w:rsidP="007F4EA5">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fi-FI"/>
              </w:rPr>
              <w:t>15</w:t>
            </w:r>
          </w:p>
        </w:tc>
        <w:tc>
          <w:tcPr>
            <w:tcW w:w="1890" w:type="dxa"/>
            <w:vMerge/>
            <w:tcBorders>
              <w:left w:val="single" w:sz="4" w:space="0" w:color="auto"/>
              <w:right w:val="single" w:sz="4" w:space="0" w:color="auto"/>
            </w:tcBorders>
          </w:tcPr>
          <w:p w14:paraId="3CDD8002" w14:textId="77777777" w:rsidR="007F4EA5" w:rsidRPr="001A103B" w:rsidRDefault="007F4EA5" w:rsidP="007F4EA5">
            <w:pPr>
              <w:keepNext/>
              <w:keepLines/>
              <w:overflowPunct/>
              <w:autoSpaceDE/>
              <w:autoSpaceDN/>
              <w:adjustRightInd/>
              <w:spacing w:after="0"/>
              <w:jc w:val="center"/>
              <w:textAlignment w:val="auto"/>
              <w:rPr>
                <w:rFonts w:ascii="Arial" w:eastAsia="SimSun" w:hAnsi="Arial"/>
                <w:sz w:val="18"/>
                <w:lang w:eastAsia="fi-FI"/>
              </w:rPr>
            </w:pPr>
          </w:p>
        </w:tc>
      </w:tr>
      <w:tr w:rsidR="007F4EA5" w:rsidRPr="001A103B" w14:paraId="7E32DA5F" w14:textId="77777777" w:rsidTr="00095827">
        <w:trPr>
          <w:jc w:val="center"/>
        </w:trPr>
        <w:tc>
          <w:tcPr>
            <w:tcW w:w="1278" w:type="dxa"/>
            <w:vMerge/>
            <w:tcBorders>
              <w:left w:val="single" w:sz="4" w:space="0" w:color="auto"/>
              <w:right w:val="single" w:sz="4" w:space="0" w:color="auto"/>
            </w:tcBorders>
            <w:vAlign w:val="center"/>
          </w:tcPr>
          <w:p w14:paraId="30B53FDA" w14:textId="77777777" w:rsidR="007F4EA5" w:rsidRPr="001A103B" w:rsidRDefault="007F4EA5" w:rsidP="007F4EA5">
            <w:pPr>
              <w:keepNext/>
              <w:keepLines/>
              <w:overflowPunct/>
              <w:autoSpaceDE/>
              <w:autoSpaceDN/>
              <w:adjustRightInd/>
              <w:spacing w:after="0"/>
              <w:jc w:val="center"/>
              <w:textAlignment w:val="auto"/>
              <w:rPr>
                <w:rFonts w:ascii="Arial" w:eastAsia="SimSun"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tcPr>
          <w:p w14:paraId="345F6D6E" w14:textId="77777777" w:rsidR="007F4EA5" w:rsidRPr="001A103B" w:rsidRDefault="007F4EA5" w:rsidP="007F4EA5">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15</w:t>
            </w:r>
          </w:p>
        </w:tc>
        <w:tc>
          <w:tcPr>
            <w:tcW w:w="1890" w:type="dxa"/>
            <w:tcBorders>
              <w:top w:val="single" w:sz="4" w:space="0" w:color="auto"/>
              <w:left w:val="single" w:sz="4" w:space="0" w:color="auto"/>
              <w:bottom w:val="single" w:sz="4" w:space="0" w:color="auto"/>
              <w:right w:val="single" w:sz="4" w:space="0" w:color="auto"/>
            </w:tcBorders>
          </w:tcPr>
          <w:p w14:paraId="4BF5E9A1" w14:textId="77777777" w:rsidR="007F4EA5" w:rsidRPr="001A103B" w:rsidRDefault="007F4EA5" w:rsidP="007F4EA5">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fi-FI"/>
              </w:rPr>
              <w:t>20</w:t>
            </w:r>
          </w:p>
        </w:tc>
        <w:tc>
          <w:tcPr>
            <w:tcW w:w="1890" w:type="dxa"/>
            <w:vMerge/>
            <w:tcBorders>
              <w:left w:val="single" w:sz="4" w:space="0" w:color="auto"/>
              <w:bottom w:val="single" w:sz="4" w:space="0" w:color="auto"/>
              <w:right w:val="single" w:sz="4" w:space="0" w:color="auto"/>
            </w:tcBorders>
          </w:tcPr>
          <w:p w14:paraId="3410A912" w14:textId="77777777" w:rsidR="007F4EA5" w:rsidRPr="001A103B" w:rsidRDefault="007F4EA5" w:rsidP="007F4EA5">
            <w:pPr>
              <w:keepNext/>
              <w:keepLines/>
              <w:overflowPunct/>
              <w:autoSpaceDE/>
              <w:autoSpaceDN/>
              <w:adjustRightInd/>
              <w:spacing w:after="0"/>
              <w:jc w:val="center"/>
              <w:textAlignment w:val="auto"/>
              <w:rPr>
                <w:rFonts w:ascii="Arial" w:eastAsia="SimSun" w:hAnsi="Arial"/>
                <w:sz w:val="18"/>
                <w:lang w:eastAsia="fi-FI"/>
              </w:rPr>
            </w:pPr>
          </w:p>
        </w:tc>
      </w:tr>
      <w:tr w:rsidR="007F4EA5" w:rsidRPr="001A103B" w14:paraId="45F6B2AD" w14:textId="77777777" w:rsidTr="00095827">
        <w:trPr>
          <w:jc w:val="center"/>
        </w:trPr>
        <w:tc>
          <w:tcPr>
            <w:tcW w:w="6934" w:type="dxa"/>
            <w:gridSpan w:val="4"/>
            <w:tcBorders>
              <w:left w:val="single" w:sz="4" w:space="0" w:color="auto"/>
              <w:bottom w:val="single" w:sz="4" w:space="0" w:color="auto"/>
              <w:right w:val="single" w:sz="4" w:space="0" w:color="auto"/>
            </w:tcBorders>
            <w:vAlign w:val="center"/>
          </w:tcPr>
          <w:p w14:paraId="7FF06F9C" w14:textId="77777777" w:rsidR="007F4EA5" w:rsidRPr="001A103B" w:rsidRDefault="007F4EA5" w:rsidP="007F4EA5">
            <w:pPr>
              <w:keepNext/>
              <w:keepLines/>
              <w:overflowPunct/>
              <w:autoSpaceDE/>
              <w:autoSpaceDN/>
              <w:adjustRightInd/>
              <w:spacing w:after="0"/>
              <w:ind w:left="851" w:hanging="851"/>
              <w:textAlignment w:val="auto"/>
              <w:rPr>
                <w:rFonts w:ascii="Arial" w:eastAsia="SimSun" w:hAnsi="Arial"/>
                <w:sz w:val="18"/>
                <w:lang w:eastAsia="zh-CN"/>
              </w:rPr>
            </w:pPr>
            <w:r w:rsidRPr="001A103B">
              <w:rPr>
                <w:rFonts w:ascii="Arial" w:eastAsia="SimSun" w:hAnsi="Arial"/>
                <w:sz w:val="18"/>
                <w:lang w:eastAsia="zh-CN"/>
              </w:rPr>
              <w:t>NOTE 1:</w:t>
            </w:r>
            <w:r w:rsidR="00647F63" w:rsidRPr="001A103B">
              <w:rPr>
                <w:rFonts w:ascii="Arial" w:eastAsia="Yu Mincho" w:hAnsi="Arial"/>
                <w:sz w:val="18"/>
                <w:lang w:eastAsia="en-US"/>
              </w:rPr>
              <w:tab/>
            </w:r>
            <w:r w:rsidRPr="001A103B">
              <w:rPr>
                <w:rFonts w:ascii="Arial" w:eastAsia="SimSun" w:hAnsi="Arial"/>
                <w:sz w:val="18"/>
                <w:lang w:eastAsia="zh-CN"/>
              </w:rPr>
              <w:t>The assignment of the paired UL and DL channels are subject to a TX-RX separation as specified in clause 5.4.4.</w:t>
            </w:r>
          </w:p>
        </w:tc>
      </w:tr>
    </w:tbl>
    <w:p w14:paraId="24316C31" w14:textId="77777777" w:rsidR="00CC72B8" w:rsidRPr="001A103B" w:rsidRDefault="00CC72B8" w:rsidP="00A0179B"/>
    <w:p w14:paraId="1710695F" w14:textId="77777777" w:rsidR="00CC72B8" w:rsidRPr="001A103B" w:rsidRDefault="00CC72B8" w:rsidP="00CC72B8">
      <w:r w:rsidRPr="001A103B">
        <w:t xml:space="preserve">In TDD, the operating bands and supported asymmetric channel bandwidth combinations are defined in </w:t>
      </w:r>
      <w:r w:rsidR="00CA47A1" w:rsidRPr="001A103B">
        <w:t>T</w:t>
      </w:r>
      <w:r w:rsidRPr="001A103B">
        <w:t>able 5.3.6-2.</w:t>
      </w:r>
    </w:p>
    <w:p w14:paraId="6BA7259F" w14:textId="77777777" w:rsidR="00CC72B8" w:rsidRPr="001A103B" w:rsidRDefault="00CC72B8" w:rsidP="00CC72B8">
      <w:pPr>
        <w:pStyle w:val="TH"/>
      </w:pPr>
      <w:r w:rsidRPr="001A103B">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CC72B8" w:rsidRPr="001A103B" w14:paraId="52C90051" w14:textId="77777777" w:rsidTr="00E74E78">
        <w:tc>
          <w:tcPr>
            <w:tcW w:w="1287" w:type="dxa"/>
            <w:shd w:val="clear" w:color="auto" w:fill="auto"/>
          </w:tcPr>
          <w:p w14:paraId="065B22E0" w14:textId="77777777" w:rsidR="00CC72B8" w:rsidRPr="001A103B" w:rsidRDefault="00CC72B8" w:rsidP="00E74E78">
            <w:pPr>
              <w:pStyle w:val="TAH"/>
            </w:pPr>
            <w:r w:rsidRPr="001A103B">
              <w:t>NR Band</w:t>
            </w:r>
          </w:p>
        </w:tc>
        <w:tc>
          <w:tcPr>
            <w:tcW w:w="1953" w:type="dxa"/>
            <w:shd w:val="clear" w:color="auto" w:fill="auto"/>
          </w:tcPr>
          <w:p w14:paraId="7155A43E" w14:textId="77777777" w:rsidR="00CC72B8" w:rsidRPr="001A103B" w:rsidRDefault="00CC72B8" w:rsidP="00E74E78">
            <w:pPr>
              <w:pStyle w:val="TAH"/>
            </w:pPr>
            <w:r w:rsidRPr="001A103B">
              <w:t>Channel bandwidths for UL (MHz)</w:t>
            </w:r>
          </w:p>
        </w:tc>
        <w:tc>
          <w:tcPr>
            <w:tcW w:w="1800" w:type="dxa"/>
            <w:shd w:val="clear" w:color="auto" w:fill="auto"/>
          </w:tcPr>
          <w:p w14:paraId="7D8AD98D" w14:textId="77777777" w:rsidR="00CC72B8" w:rsidRPr="001A103B" w:rsidRDefault="00CC72B8" w:rsidP="00E74E78">
            <w:pPr>
              <w:pStyle w:val="TAH"/>
            </w:pPr>
            <w:r w:rsidRPr="001A103B">
              <w:t>Channel bandwidths for DL (MHz)</w:t>
            </w:r>
          </w:p>
        </w:tc>
      </w:tr>
      <w:tr w:rsidR="005B4AAB" w:rsidRPr="001A103B" w14:paraId="3BE6B599" w14:textId="77777777" w:rsidTr="00E74E78">
        <w:tc>
          <w:tcPr>
            <w:tcW w:w="1287" w:type="dxa"/>
            <w:shd w:val="clear" w:color="auto" w:fill="auto"/>
          </w:tcPr>
          <w:p w14:paraId="041DF447" w14:textId="77777777" w:rsidR="005B4AAB" w:rsidRPr="001A103B" w:rsidRDefault="005B4AAB" w:rsidP="005B4AAB">
            <w:pPr>
              <w:pStyle w:val="TAC"/>
            </w:pPr>
            <w:r w:rsidRPr="001A103B">
              <w:t>n50</w:t>
            </w:r>
          </w:p>
        </w:tc>
        <w:tc>
          <w:tcPr>
            <w:tcW w:w="1953" w:type="dxa"/>
            <w:shd w:val="clear" w:color="auto" w:fill="auto"/>
          </w:tcPr>
          <w:p w14:paraId="0C30FAE6" w14:textId="77777777" w:rsidR="005B4AAB" w:rsidRPr="001A103B" w:rsidRDefault="005B4AAB" w:rsidP="005B4AAB">
            <w:pPr>
              <w:pStyle w:val="TAC"/>
            </w:pPr>
            <w:r w:rsidRPr="001A103B">
              <w:t>60</w:t>
            </w:r>
          </w:p>
        </w:tc>
        <w:tc>
          <w:tcPr>
            <w:tcW w:w="1800" w:type="dxa"/>
            <w:shd w:val="clear" w:color="auto" w:fill="auto"/>
          </w:tcPr>
          <w:p w14:paraId="4E15F862" w14:textId="77777777" w:rsidR="005B4AAB" w:rsidRPr="001A103B" w:rsidRDefault="005B4AAB" w:rsidP="005B4AAB">
            <w:pPr>
              <w:pStyle w:val="TAC"/>
            </w:pPr>
            <w:r w:rsidRPr="001A103B">
              <w:t>80</w:t>
            </w:r>
          </w:p>
        </w:tc>
      </w:tr>
      <w:tr w:rsidR="004469C7" w:rsidRPr="001A103B" w14:paraId="4834E136" w14:textId="77777777" w:rsidTr="00A1543C">
        <w:tc>
          <w:tcPr>
            <w:tcW w:w="5040" w:type="dxa"/>
            <w:gridSpan w:val="3"/>
            <w:shd w:val="clear" w:color="auto" w:fill="auto"/>
            <w:vAlign w:val="center"/>
          </w:tcPr>
          <w:p w14:paraId="1CD17AF0" w14:textId="2E2E35C3" w:rsidR="004469C7" w:rsidRPr="001A103B" w:rsidRDefault="004469C7" w:rsidP="004469C7">
            <w:pPr>
              <w:pStyle w:val="TAN"/>
              <w:rPr>
                <w:lang w:eastAsia="zh-CN"/>
              </w:rPr>
            </w:pPr>
            <w:r w:rsidRPr="001A103B">
              <w:rPr>
                <w:lang w:eastAsia="zh-CN"/>
              </w:rPr>
              <w:t>NOTE 1:</w:t>
            </w:r>
            <w:r w:rsidRPr="001A103B">
              <w:rPr>
                <w:rFonts w:eastAsia="Yu Mincho"/>
              </w:rPr>
              <w:tab/>
            </w:r>
            <w:r w:rsidRPr="001A103B">
              <w:rPr>
                <w:lang w:eastAsia="zh-CN"/>
              </w:rPr>
              <w:t xml:space="preserve">Both centre frequency and BWP-ID shall match between DL and UL carriers as defined in TS 38.331 [6] cl. 6.3.2 and TS 38.213 [9] </w:t>
            </w:r>
            <w:r w:rsidR="00C300F1" w:rsidRPr="001A103B">
              <w:rPr>
                <w:lang w:eastAsia="zh-CN"/>
              </w:rPr>
              <w:t>clause</w:t>
            </w:r>
            <w:r w:rsidRPr="001A103B">
              <w:rPr>
                <w:lang w:eastAsia="zh-CN"/>
              </w:rPr>
              <w:t xml:space="preserve"> 12.</w:t>
            </w:r>
          </w:p>
          <w:p w14:paraId="2B660030" w14:textId="77777777" w:rsidR="004469C7" w:rsidRPr="001A103B" w:rsidRDefault="004469C7" w:rsidP="004469C7">
            <w:pPr>
              <w:pStyle w:val="TAN"/>
              <w:rPr>
                <w:lang w:eastAsia="zh-CN"/>
              </w:rPr>
            </w:pPr>
            <w:r w:rsidRPr="001A103B">
              <w:rPr>
                <w:lang w:eastAsia="zh-CN"/>
              </w:rPr>
              <w:t>NOTE 2:</w:t>
            </w:r>
            <w:r w:rsidRPr="001A103B">
              <w:rPr>
                <w:rFonts w:eastAsia="Yu Mincho"/>
              </w:rPr>
              <w:tab/>
            </w:r>
            <w:r w:rsidRPr="001A103B">
              <w:rPr>
                <w:lang w:eastAsia="zh-CN"/>
              </w:rPr>
              <w:t>In a case a UE is configured with a full width of BWP within both UL/ DL channels, the centre frequency of UL/ DL channels shall be same.</w:t>
            </w:r>
          </w:p>
          <w:p w14:paraId="0321F15B" w14:textId="77777777" w:rsidR="004469C7" w:rsidRPr="001A103B" w:rsidRDefault="004469C7" w:rsidP="004469C7">
            <w:pPr>
              <w:pStyle w:val="TAN"/>
            </w:pPr>
            <w:r w:rsidRPr="001A103B">
              <w:rPr>
                <w:lang w:eastAsia="zh-CN"/>
              </w:rPr>
              <w:t>NOTE 3:</w:t>
            </w:r>
            <w:r w:rsidRPr="001A103B">
              <w:rPr>
                <w:rFonts w:eastAsia="Yu Mincho"/>
              </w:rPr>
              <w:tab/>
            </w:r>
            <w:r w:rsidRPr="001A103B">
              <w:rPr>
                <w:lang w:eastAsia="zh-CN"/>
              </w:rPr>
              <w:t>A position of Point A is common between UL and DL carriers as defined in TS 38.331 [6] cl. 6.3.2.</w:t>
            </w:r>
          </w:p>
        </w:tc>
      </w:tr>
    </w:tbl>
    <w:p w14:paraId="2FB0B474" w14:textId="77777777" w:rsidR="00717F15" w:rsidRPr="001A103B" w:rsidRDefault="00717F15" w:rsidP="008157E2">
      <w:pPr>
        <w:rPr>
          <w:lang w:eastAsia="zh-CN"/>
        </w:rPr>
      </w:pPr>
    </w:p>
    <w:p w14:paraId="42DBA4FD" w14:textId="75414B47" w:rsidR="000777E2" w:rsidRPr="001A103B" w:rsidRDefault="00976168" w:rsidP="000777E2">
      <w:ins w:id="16" w:author="Jussi Kuusisto" w:date="2021-05-04T14:05:00Z">
        <w:r>
          <w:t>[MANY LINES SKIPPED HERE]</w:t>
        </w:r>
      </w:ins>
    </w:p>
    <w:p w14:paraId="7F55496F" w14:textId="77777777" w:rsidR="00717F15" w:rsidRPr="001A103B" w:rsidRDefault="00717F15" w:rsidP="008157E2">
      <w:pPr>
        <w:pStyle w:val="Heading3"/>
      </w:pPr>
      <w:bookmarkStart w:id="17" w:name="_Toc27477770"/>
      <w:bookmarkStart w:id="18" w:name="_Toc36226449"/>
      <w:bookmarkStart w:id="19" w:name="_Toc44323704"/>
      <w:bookmarkStart w:id="20" w:name="_Toc52989855"/>
      <w:bookmarkStart w:id="21" w:name="_Toc60823044"/>
      <w:bookmarkStart w:id="22" w:name="_Toc60824967"/>
      <w:bookmarkStart w:id="23" w:name="_Toc69305864"/>
      <w:bookmarkStart w:id="24" w:name="_Toc69309719"/>
      <w:r w:rsidRPr="001A103B">
        <w:t>5.4.4</w:t>
      </w:r>
      <w:r w:rsidRPr="001A103B">
        <w:tab/>
        <w:t>TX–RX frequency separation</w:t>
      </w:r>
      <w:bookmarkEnd w:id="17"/>
      <w:bookmarkEnd w:id="18"/>
      <w:bookmarkEnd w:id="19"/>
      <w:bookmarkEnd w:id="20"/>
      <w:bookmarkEnd w:id="21"/>
      <w:bookmarkEnd w:id="22"/>
      <w:bookmarkEnd w:id="23"/>
      <w:bookmarkEnd w:id="24"/>
    </w:p>
    <w:p w14:paraId="05EF2B21" w14:textId="77777777" w:rsidR="000777E2" w:rsidRPr="001A103B" w:rsidRDefault="000777E2" w:rsidP="000777E2">
      <w:r w:rsidRPr="001A103B">
        <w:t>The default TX channel (carrier centre frequency) to RX channel (carrier centre frequency) separation for operating bands is specified in Table 5.4.4-1.</w:t>
      </w:r>
    </w:p>
    <w:p w14:paraId="43563195" w14:textId="77777777" w:rsidR="00E85D0F" w:rsidRPr="001A103B" w:rsidRDefault="00E85D0F" w:rsidP="008F3D96">
      <w:pPr>
        <w:pStyle w:val="TH"/>
      </w:pPr>
      <w:r w:rsidRPr="001A103B">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E85D0F" w:rsidRPr="001A103B" w14:paraId="4F4F96D4" w14:textId="77777777" w:rsidTr="00E74E78">
        <w:trPr>
          <w:tblHeader/>
          <w:jc w:val="center"/>
        </w:trPr>
        <w:tc>
          <w:tcPr>
            <w:tcW w:w="2817" w:type="dxa"/>
          </w:tcPr>
          <w:p w14:paraId="5CB8FB7E" w14:textId="77777777" w:rsidR="00E85D0F" w:rsidRPr="001A103B" w:rsidRDefault="00E85D0F" w:rsidP="00E74E78">
            <w:pPr>
              <w:keepNext/>
              <w:keepLines/>
              <w:spacing w:after="0"/>
              <w:jc w:val="center"/>
              <w:rPr>
                <w:rFonts w:ascii="Arial" w:hAnsi="Arial" w:cs="Arial"/>
                <w:b/>
                <w:sz w:val="18"/>
              </w:rPr>
            </w:pPr>
            <w:r w:rsidRPr="001A103B">
              <w:rPr>
                <w:rFonts w:ascii="Arial" w:hAnsi="Arial" w:cs="Arial"/>
                <w:b/>
                <w:sz w:val="18"/>
              </w:rPr>
              <w:t>NR Operating</w:t>
            </w:r>
            <w:r w:rsidRPr="001A103B" w:rsidDel="00F00B24">
              <w:rPr>
                <w:rFonts w:ascii="Arial" w:hAnsi="Arial" w:cs="Arial"/>
                <w:b/>
                <w:sz w:val="18"/>
              </w:rPr>
              <w:t xml:space="preserve"> </w:t>
            </w:r>
            <w:r w:rsidRPr="001A103B">
              <w:rPr>
                <w:rFonts w:ascii="Arial" w:hAnsi="Arial" w:cs="Arial"/>
                <w:b/>
                <w:sz w:val="18"/>
              </w:rPr>
              <w:t>Band</w:t>
            </w:r>
          </w:p>
        </w:tc>
        <w:tc>
          <w:tcPr>
            <w:tcW w:w="2693" w:type="dxa"/>
          </w:tcPr>
          <w:p w14:paraId="3F94ECDC" w14:textId="77777777" w:rsidR="00E85D0F" w:rsidRPr="001A103B" w:rsidRDefault="00E85D0F" w:rsidP="00E74E78">
            <w:pPr>
              <w:keepNext/>
              <w:keepLines/>
              <w:spacing w:after="0"/>
              <w:jc w:val="center"/>
              <w:rPr>
                <w:rFonts w:ascii="Arial" w:hAnsi="Arial" w:cs="Arial"/>
                <w:b/>
                <w:sz w:val="18"/>
              </w:rPr>
            </w:pPr>
            <w:r w:rsidRPr="001A103B">
              <w:rPr>
                <w:rFonts w:ascii="Arial" w:hAnsi="Arial" w:cs="Arial"/>
                <w:b/>
                <w:sz w:val="18"/>
              </w:rPr>
              <w:t xml:space="preserve">TX </w:t>
            </w:r>
            <w:r w:rsidRPr="001A103B">
              <w:rPr>
                <w:rFonts w:ascii="Arial" w:hAnsi="Arial" w:cs="v5.0.0"/>
                <w:b/>
                <w:sz w:val="18"/>
              </w:rPr>
              <w:t>–</w:t>
            </w:r>
            <w:r w:rsidRPr="001A103B">
              <w:rPr>
                <w:rFonts w:ascii="Arial" w:hAnsi="Arial" w:cs="Arial"/>
                <w:b/>
                <w:sz w:val="18"/>
              </w:rPr>
              <w:t xml:space="preserve"> RX </w:t>
            </w:r>
            <w:r w:rsidRPr="001A103B">
              <w:rPr>
                <w:rFonts w:ascii="Arial" w:hAnsi="Arial" w:cs="Arial"/>
                <w:b/>
                <w:sz w:val="18"/>
              </w:rPr>
              <w:br/>
              <w:t>carrier centre frequency</w:t>
            </w:r>
            <w:r w:rsidRPr="001A103B">
              <w:rPr>
                <w:rFonts w:ascii="Arial" w:hAnsi="Arial" w:cs="Arial"/>
                <w:b/>
                <w:sz w:val="18"/>
              </w:rPr>
              <w:br/>
              <w:t>separation</w:t>
            </w:r>
          </w:p>
        </w:tc>
      </w:tr>
      <w:tr w:rsidR="00E85D0F" w:rsidRPr="001A103B" w14:paraId="144640F2" w14:textId="77777777" w:rsidTr="00E74E78">
        <w:trPr>
          <w:jc w:val="center"/>
        </w:trPr>
        <w:tc>
          <w:tcPr>
            <w:tcW w:w="2817" w:type="dxa"/>
            <w:tcBorders>
              <w:top w:val="single" w:sz="4" w:space="0" w:color="auto"/>
              <w:left w:val="single" w:sz="4" w:space="0" w:color="auto"/>
              <w:bottom w:val="single" w:sz="4" w:space="0" w:color="auto"/>
              <w:right w:val="single" w:sz="4" w:space="0" w:color="auto"/>
            </w:tcBorders>
          </w:tcPr>
          <w:p w14:paraId="3B5A13DD" w14:textId="77777777" w:rsidR="00E85D0F" w:rsidRPr="001A103B" w:rsidRDefault="00E85D0F" w:rsidP="00E74E78">
            <w:pPr>
              <w:pStyle w:val="TAC"/>
            </w:pPr>
            <w:r w:rsidRPr="001A103B">
              <w:rPr>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09B8DEC1" w14:textId="77777777" w:rsidR="00E85D0F" w:rsidRPr="001A103B" w:rsidRDefault="00E85D0F" w:rsidP="00E74E78">
            <w:pPr>
              <w:pStyle w:val="TAC"/>
            </w:pPr>
            <w:r w:rsidRPr="001A103B">
              <w:rPr>
                <w:lang w:eastAsia="zh-CN"/>
              </w:rPr>
              <w:t>190 MHz</w:t>
            </w:r>
          </w:p>
        </w:tc>
      </w:tr>
      <w:tr w:rsidR="00E85D0F" w:rsidRPr="001A103B" w14:paraId="44E422FA" w14:textId="77777777" w:rsidTr="00E74E78">
        <w:trPr>
          <w:jc w:val="center"/>
        </w:trPr>
        <w:tc>
          <w:tcPr>
            <w:tcW w:w="2817" w:type="dxa"/>
            <w:tcBorders>
              <w:top w:val="single" w:sz="4" w:space="0" w:color="auto"/>
              <w:left w:val="single" w:sz="4" w:space="0" w:color="auto"/>
              <w:bottom w:val="single" w:sz="4" w:space="0" w:color="auto"/>
              <w:right w:val="single" w:sz="4" w:space="0" w:color="auto"/>
            </w:tcBorders>
          </w:tcPr>
          <w:p w14:paraId="66364B8B" w14:textId="77777777" w:rsidR="00E85D0F" w:rsidRPr="001A103B" w:rsidRDefault="00E85D0F" w:rsidP="00E74E78">
            <w:pPr>
              <w:pStyle w:val="TAC"/>
            </w:pPr>
            <w:r w:rsidRPr="001A103B">
              <w:rPr>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4BFD0636" w14:textId="77777777" w:rsidR="00E85D0F" w:rsidRPr="001A103B" w:rsidRDefault="00E85D0F" w:rsidP="00E74E78">
            <w:pPr>
              <w:pStyle w:val="TAC"/>
            </w:pPr>
            <w:r w:rsidRPr="001A103B">
              <w:rPr>
                <w:lang w:eastAsia="zh-CN"/>
              </w:rPr>
              <w:t>80 MHz</w:t>
            </w:r>
          </w:p>
        </w:tc>
      </w:tr>
      <w:tr w:rsidR="00E85D0F" w:rsidRPr="001A103B" w14:paraId="6BA6FA6A" w14:textId="77777777" w:rsidTr="00E74E78">
        <w:trPr>
          <w:jc w:val="center"/>
        </w:trPr>
        <w:tc>
          <w:tcPr>
            <w:tcW w:w="2817" w:type="dxa"/>
            <w:tcBorders>
              <w:top w:val="single" w:sz="4" w:space="0" w:color="auto"/>
              <w:left w:val="single" w:sz="4" w:space="0" w:color="auto"/>
              <w:bottom w:val="single" w:sz="4" w:space="0" w:color="auto"/>
              <w:right w:val="single" w:sz="4" w:space="0" w:color="auto"/>
            </w:tcBorders>
          </w:tcPr>
          <w:p w14:paraId="7F1EB718" w14:textId="77777777" w:rsidR="00E85D0F" w:rsidRPr="001A103B" w:rsidRDefault="00E85D0F" w:rsidP="00E74E78">
            <w:pPr>
              <w:pStyle w:val="TAC"/>
            </w:pPr>
            <w:r w:rsidRPr="001A103B">
              <w:rPr>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58631199" w14:textId="77777777" w:rsidR="00E85D0F" w:rsidRPr="001A103B" w:rsidRDefault="00E85D0F" w:rsidP="00E74E78">
            <w:pPr>
              <w:pStyle w:val="TAC"/>
            </w:pPr>
            <w:r w:rsidRPr="001A103B">
              <w:rPr>
                <w:lang w:eastAsia="zh-CN"/>
              </w:rPr>
              <w:t>95 MHz</w:t>
            </w:r>
          </w:p>
        </w:tc>
      </w:tr>
      <w:tr w:rsidR="00E85D0F" w:rsidRPr="001A103B" w14:paraId="6C4731BF" w14:textId="77777777" w:rsidTr="00E74E78">
        <w:trPr>
          <w:jc w:val="center"/>
        </w:trPr>
        <w:tc>
          <w:tcPr>
            <w:tcW w:w="2817" w:type="dxa"/>
            <w:tcBorders>
              <w:top w:val="single" w:sz="4" w:space="0" w:color="auto"/>
              <w:left w:val="single" w:sz="4" w:space="0" w:color="auto"/>
              <w:bottom w:val="single" w:sz="4" w:space="0" w:color="auto"/>
              <w:right w:val="single" w:sz="4" w:space="0" w:color="auto"/>
            </w:tcBorders>
          </w:tcPr>
          <w:p w14:paraId="7FE19A8E" w14:textId="77777777" w:rsidR="00E85D0F" w:rsidRPr="001A103B" w:rsidRDefault="00E85D0F" w:rsidP="00E74E78">
            <w:pPr>
              <w:pStyle w:val="TAC"/>
            </w:pPr>
            <w:r w:rsidRPr="001A103B">
              <w:rPr>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0CF34914" w14:textId="77777777" w:rsidR="00E85D0F" w:rsidRPr="001A103B" w:rsidRDefault="00E85D0F" w:rsidP="00E74E78">
            <w:pPr>
              <w:pStyle w:val="TAC"/>
            </w:pPr>
            <w:r w:rsidRPr="001A103B">
              <w:rPr>
                <w:lang w:eastAsia="zh-CN"/>
              </w:rPr>
              <w:t>45 MHz</w:t>
            </w:r>
          </w:p>
        </w:tc>
      </w:tr>
      <w:tr w:rsidR="00E85D0F" w:rsidRPr="001A103B" w14:paraId="68E471D5" w14:textId="77777777" w:rsidTr="00E74E78">
        <w:trPr>
          <w:jc w:val="center"/>
        </w:trPr>
        <w:tc>
          <w:tcPr>
            <w:tcW w:w="2817" w:type="dxa"/>
            <w:tcBorders>
              <w:top w:val="single" w:sz="4" w:space="0" w:color="auto"/>
              <w:left w:val="single" w:sz="4" w:space="0" w:color="auto"/>
              <w:bottom w:val="single" w:sz="4" w:space="0" w:color="auto"/>
              <w:right w:val="single" w:sz="4" w:space="0" w:color="auto"/>
            </w:tcBorders>
          </w:tcPr>
          <w:p w14:paraId="024C500C" w14:textId="77777777" w:rsidR="00E85D0F" w:rsidRPr="001A103B" w:rsidRDefault="00E85D0F" w:rsidP="00E74E78">
            <w:pPr>
              <w:pStyle w:val="TAC"/>
            </w:pPr>
            <w:r w:rsidRPr="001A103B">
              <w:rPr>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44A77FF3" w14:textId="77777777" w:rsidR="00E85D0F" w:rsidRPr="001A103B" w:rsidRDefault="00E85D0F" w:rsidP="00E74E78">
            <w:pPr>
              <w:pStyle w:val="TAC"/>
            </w:pPr>
            <w:r w:rsidRPr="001A103B">
              <w:rPr>
                <w:lang w:eastAsia="zh-CN"/>
              </w:rPr>
              <w:t>120 MHz</w:t>
            </w:r>
          </w:p>
        </w:tc>
      </w:tr>
      <w:tr w:rsidR="00E85D0F" w:rsidRPr="001A103B" w14:paraId="4EFE789D" w14:textId="77777777" w:rsidTr="00E74E78">
        <w:trPr>
          <w:jc w:val="center"/>
        </w:trPr>
        <w:tc>
          <w:tcPr>
            <w:tcW w:w="2817" w:type="dxa"/>
            <w:tcBorders>
              <w:top w:val="single" w:sz="4" w:space="0" w:color="auto"/>
              <w:left w:val="single" w:sz="4" w:space="0" w:color="auto"/>
              <w:bottom w:val="single" w:sz="4" w:space="0" w:color="auto"/>
              <w:right w:val="single" w:sz="4" w:space="0" w:color="auto"/>
            </w:tcBorders>
          </w:tcPr>
          <w:p w14:paraId="1EEFE015" w14:textId="77777777" w:rsidR="00E85D0F" w:rsidRPr="001A103B" w:rsidRDefault="00E85D0F" w:rsidP="00E74E78">
            <w:pPr>
              <w:pStyle w:val="TAC"/>
            </w:pPr>
            <w:r w:rsidRPr="001A103B">
              <w:rPr>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73744816" w14:textId="77777777" w:rsidR="00E85D0F" w:rsidRPr="001A103B" w:rsidRDefault="00E85D0F" w:rsidP="00E74E78">
            <w:pPr>
              <w:pStyle w:val="TAC"/>
            </w:pPr>
            <w:r w:rsidRPr="001A103B">
              <w:rPr>
                <w:lang w:eastAsia="zh-CN"/>
              </w:rPr>
              <w:t>45 MHz</w:t>
            </w:r>
          </w:p>
        </w:tc>
      </w:tr>
      <w:tr w:rsidR="00E85D0F" w:rsidRPr="001A103B" w14:paraId="6845E052" w14:textId="77777777" w:rsidTr="00E74E78">
        <w:trPr>
          <w:jc w:val="center"/>
        </w:trPr>
        <w:tc>
          <w:tcPr>
            <w:tcW w:w="2817" w:type="dxa"/>
            <w:tcBorders>
              <w:top w:val="single" w:sz="4" w:space="0" w:color="auto"/>
              <w:left w:val="single" w:sz="4" w:space="0" w:color="auto"/>
              <w:bottom w:val="single" w:sz="4" w:space="0" w:color="auto"/>
              <w:right w:val="single" w:sz="4" w:space="0" w:color="auto"/>
            </w:tcBorders>
          </w:tcPr>
          <w:p w14:paraId="13660C5C" w14:textId="77777777" w:rsidR="00E85D0F" w:rsidRPr="001A103B" w:rsidRDefault="00E85D0F" w:rsidP="00E74E78">
            <w:pPr>
              <w:pStyle w:val="TAC"/>
              <w:rPr>
                <w:lang w:eastAsia="zh-CN"/>
              </w:rPr>
            </w:pPr>
            <w:r w:rsidRPr="001A103B">
              <w:t>n12</w:t>
            </w:r>
          </w:p>
        </w:tc>
        <w:tc>
          <w:tcPr>
            <w:tcW w:w="2693" w:type="dxa"/>
            <w:tcBorders>
              <w:top w:val="single" w:sz="4" w:space="0" w:color="auto"/>
              <w:left w:val="single" w:sz="4" w:space="0" w:color="auto"/>
              <w:bottom w:val="single" w:sz="4" w:space="0" w:color="auto"/>
              <w:right w:val="single" w:sz="4" w:space="0" w:color="auto"/>
            </w:tcBorders>
          </w:tcPr>
          <w:p w14:paraId="4CF4D96C" w14:textId="77777777" w:rsidR="00E85D0F" w:rsidRPr="001A103B" w:rsidRDefault="00E85D0F" w:rsidP="00E74E78">
            <w:pPr>
              <w:pStyle w:val="TAC"/>
              <w:rPr>
                <w:lang w:eastAsia="zh-CN"/>
              </w:rPr>
            </w:pPr>
            <w:r w:rsidRPr="001A103B">
              <w:t>30 MHz</w:t>
            </w:r>
          </w:p>
        </w:tc>
      </w:tr>
      <w:tr w:rsidR="00EF6344" w:rsidRPr="001A103B" w14:paraId="45A3D00E" w14:textId="77777777" w:rsidTr="00446B0B">
        <w:trPr>
          <w:jc w:val="center"/>
        </w:trPr>
        <w:tc>
          <w:tcPr>
            <w:tcW w:w="2817" w:type="dxa"/>
            <w:tcBorders>
              <w:top w:val="single" w:sz="4" w:space="0" w:color="auto"/>
              <w:left w:val="single" w:sz="4" w:space="0" w:color="auto"/>
              <w:bottom w:val="single" w:sz="4" w:space="0" w:color="auto"/>
              <w:right w:val="single" w:sz="4" w:space="0" w:color="auto"/>
            </w:tcBorders>
          </w:tcPr>
          <w:p w14:paraId="5BBB8CB1" w14:textId="77777777" w:rsidR="00EF6344" w:rsidRPr="001A103B" w:rsidRDefault="00EF6344" w:rsidP="00446B0B">
            <w:pPr>
              <w:pStyle w:val="TAC"/>
              <w:rPr>
                <w:lang w:eastAsia="zh-CN"/>
              </w:rPr>
            </w:pPr>
            <w:r w:rsidRPr="001A103B">
              <w:t>n14</w:t>
            </w:r>
          </w:p>
        </w:tc>
        <w:tc>
          <w:tcPr>
            <w:tcW w:w="2693" w:type="dxa"/>
            <w:tcBorders>
              <w:top w:val="single" w:sz="4" w:space="0" w:color="auto"/>
              <w:left w:val="single" w:sz="4" w:space="0" w:color="auto"/>
              <w:bottom w:val="single" w:sz="4" w:space="0" w:color="auto"/>
              <w:right w:val="single" w:sz="4" w:space="0" w:color="auto"/>
            </w:tcBorders>
          </w:tcPr>
          <w:p w14:paraId="45115983" w14:textId="77777777" w:rsidR="00EF6344" w:rsidRPr="001A103B" w:rsidRDefault="00EF6344" w:rsidP="00446B0B">
            <w:pPr>
              <w:pStyle w:val="TAC"/>
              <w:rPr>
                <w:lang w:eastAsia="zh-CN"/>
              </w:rPr>
            </w:pPr>
            <w:r w:rsidRPr="001A103B">
              <w:t>-30 MHz</w:t>
            </w:r>
          </w:p>
        </w:tc>
      </w:tr>
      <w:tr w:rsidR="00E85D0F" w:rsidRPr="001A103B" w14:paraId="0F62ACBD" w14:textId="77777777" w:rsidTr="00E74E78">
        <w:trPr>
          <w:jc w:val="center"/>
        </w:trPr>
        <w:tc>
          <w:tcPr>
            <w:tcW w:w="2817" w:type="dxa"/>
            <w:tcBorders>
              <w:top w:val="single" w:sz="4" w:space="0" w:color="auto"/>
              <w:left w:val="single" w:sz="4" w:space="0" w:color="auto"/>
              <w:bottom w:val="single" w:sz="4" w:space="0" w:color="auto"/>
              <w:right w:val="single" w:sz="4" w:space="0" w:color="auto"/>
            </w:tcBorders>
          </w:tcPr>
          <w:p w14:paraId="38717E48" w14:textId="77777777" w:rsidR="00E85D0F" w:rsidRPr="001A103B" w:rsidRDefault="00E85D0F" w:rsidP="00E74E78">
            <w:pPr>
              <w:pStyle w:val="TAC"/>
            </w:pPr>
            <w:r w:rsidRPr="001A103B">
              <w:rPr>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750657C9" w14:textId="77777777" w:rsidR="00E85D0F" w:rsidRPr="001A103B" w:rsidRDefault="00E85D0F" w:rsidP="00E74E78">
            <w:pPr>
              <w:pStyle w:val="TAC"/>
            </w:pPr>
            <w:r w:rsidRPr="001A103B">
              <w:rPr>
                <w:lang w:eastAsia="zh-CN"/>
              </w:rPr>
              <w:t>-41 MHz</w:t>
            </w:r>
          </w:p>
        </w:tc>
      </w:tr>
      <w:tr w:rsidR="00E85D0F" w:rsidRPr="001A103B" w14:paraId="0A306C1C" w14:textId="77777777" w:rsidTr="00E74E78">
        <w:trPr>
          <w:jc w:val="center"/>
        </w:trPr>
        <w:tc>
          <w:tcPr>
            <w:tcW w:w="2817" w:type="dxa"/>
            <w:tcBorders>
              <w:top w:val="single" w:sz="4" w:space="0" w:color="auto"/>
              <w:left w:val="single" w:sz="4" w:space="0" w:color="auto"/>
              <w:bottom w:val="single" w:sz="4" w:space="0" w:color="auto"/>
              <w:right w:val="single" w:sz="4" w:space="0" w:color="auto"/>
            </w:tcBorders>
          </w:tcPr>
          <w:p w14:paraId="578985BB" w14:textId="77777777" w:rsidR="00E85D0F" w:rsidRPr="001A103B" w:rsidRDefault="00E85D0F" w:rsidP="00E74E78">
            <w:pPr>
              <w:pStyle w:val="TAC"/>
              <w:rPr>
                <w:lang w:eastAsia="zh-CN"/>
              </w:rPr>
            </w:pPr>
            <w:r w:rsidRPr="001A103B">
              <w:t>n25</w:t>
            </w:r>
          </w:p>
        </w:tc>
        <w:tc>
          <w:tcPr>
            <w:tcW w:w="2693" w:type="dxa"/>
            <w:tcBorders>
              <w:top w:val="single" w:sz="4" w:space="0" w:color="auto"/>
              <w:left w:val="single" w:sz="4" w:space="0" w:color="auto"/>
              <w:bottom w:val="single" w:sz="4" w:space="0" w:color="auto"/>
              <w:right w:val="single" w:sz="4" w:space="0" w:color="auto"/>
            </w:tcBorders>
          </w:tcPr>
          <w:p w14:paraId="51DC442E" w14:textId="77777777" w:rsidR="00E85D0F" w:rsidRPr="001A103B" w:rsidRDefault="00E85D0F" w:rsidP="00E74E78">
            <w:pPr>
              <w:pStyle w:val="TAC"/>
              <w:rPr>
                <w:lang w:eastAsia="zh-CN"/>
              </w:rPr>
            </w:pPr>
            <w:r w:rsidRPr="001A103B">
              <w:t>80 MHz</w:t>
            </w:r>
          </w:p>
        </w:tc>
      </w:tr>
      <w:tr w:rsidR="00CA0F1C" w:rsidRPr="001A103B" w14:paraId="4D31AEFE" w14:textId="77777777" w:rsidTr="00A83587">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tcPr>
          <w:p w14:paraId="7EB02803" w14:textId="77777777" w:rsidR="00CA0F1C" w:rsidRPr="001A103B" w:rsidRDefault="00CA0F1C" w:rsidP="00A83587">
            <w:pPr>
              <w:pStyle w:val="TAC"/>
            </w:pPr>
            <w:r w:rsidRPr="001A103B">
              <w:t>n26</w:t>
            </w:r>
          </w:p>
        </w:tc>
        <w:tc>
          <w:tcPr>
            <w:tcW w:w="2693" w:type="dxa"/>
            <w:tcBorders>
              <w:top w:val="single" w:sz="4" w:space="0" w:color="auto"/>
              <w:left w:val="single" w:sz="4" w:space="0" w:color="auto"/>
              <w:bottom w:val="single" w:sz="4" w:space="0" w:color="auto"/>
              <w:right w:val="single" w:sz="4" w:space="0" w:color="auto"/>
            </w:tcBorders>
          </w:tcPr>
          <w:p w14:paraId="46FC03FC" w14:textId="77777777" w:rsidR="00CA0F1C" w:rsidRPr="001A103B" w:rsidRDefault="00CA0F1C" w:rsidP="00A83587">
            <w:pPr>
              <w:pStyle w:val="TAC"/>
            </w:pPr>
            <w:r w:rsidRPr="001A103B">
              <w:t>45 MHz</w:t>
            </w:r>
          </w:p>
        </w:tc>
      </w:tr>
      <w:tr w:rsidR="00E85D0F" w:rsidRPr="001A103B" w14:paraId="11358AF0" w14:textId="77777777" w:rsidTr="00E74E78">
        <w:trPr>
          <w:jc w:val="center"/>
        </w:trPr>
        <w:tc>
          <w:tcPr>
            <w:tcW w:w="2817" w:type="dxa"/>
            <w:tcBorders>
              <w:top w:val="single" w:sz="4" w:space="0" w:color="auto"/>
              <w:left w:val="single" w:sz="4" w:space="0" w:color="auto"/>
              <w:bottom w:val="single" w:sz="4" w:space="0" w:color="auto"/>
              <w:right w:val="single" w:sz="4" w:space="0" w:color="auto"/>
            </w:tcBorders>
          </w:tcPr>
          <w:p w14:paraId="061314F4" w14:textId="77777777" w:rsidR="00E85D0F" w:rsidRPr="001A103B" w:rsidRDefault="00E85D0F" w:rsidP="00E74E78">
            <w:pPr>
              <w:pStyle w:val="TAC"/>
            </w:pPr>
            <w:r w:rsidRPr="001A103B">
              <w:rPr>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25177D7B" w14:textId="77777777" w:rsidR="00E85D0F" w:rsidRPr="001A103B" w:rsidRDefault="00E85D0F" w:rsidP="00E74E78">
            <w:pPr>
              <w:pStyle w:val="TAC"/>
            </w:pPr>
            <w:r w:rsidRPr="001A103B">
              <w:rPr>
                <w:lang w:eastAsia="zh-CN"/>
              </w:rPr>
              <w:t>55 MHz</w:t>
            </w:r>
          </w:p>
        </w:tc>
      </w:tr>
      <w:tr w:rsidR="007D3C91" w:rsidRPr="001A103B" w14:paraId="15D70ACC" w14:textId="77777777" w:rsidTr="00A83587">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tcPr>
          <w:p w14:paraId="4E1FD5F4" w14:textId="77777777" w:rsidR="007D3C91" w:rsidRPr="001A103B" w:rsidRDefault="007D3C91" w:rsidP="00A83587">
            <w:pPr>
              <w:pStyle w:val="TAC"/>
              <w:rPr>
                <w:lang w:eastAsia="zh-CN"/>
              </w:rPr>
            </w:pPr>
            <w:r w:rsidRPr="001A103B">
              <w:t>n30</w:t>
            </w:r>
          </w:p>
        </w:tc>
        <w:tc>
          <w:tcPr>
            <w:tcW w:w="2693" w:type="dxa"/>
            <w:tcBorders>
              <w:top w:val="single" w:sz="4" w:space="0" w:color="auto"/>
              <w:left w:val="single" w:sz="4" w:space="0" w:color="auto"/>
              <w:bottom w:val="single" w:sz="4" w:space="0" w:color="auto"/>
              <w:right w:val="single" w:sz="4" w:space="0" w:color="auto"/>
            </w:tcBorders>
          </w:tcPr>
          <w:p w14:paraId="365FD765" w14:textId="77777777" w:rsidR="007D3C91" w:rsidRPr="001A103B" w:rsidRDefault="007D3C91" w:rsidP="00A83587">
            <w:pPr>
              <w:pStyle w:val="TAC"/>
              <w:rPr>
                <w:lang w:eastAsia="zh-CN"/>
              </w:rPr>
            </w:pPr>
            <w:r w:rsidRPr="001A103B">
              <w:t>45 MHz</w:t>
            </w:r>
          </w:p>
        </w:tc>
      </w:tr>
      <w:tr w:rsidR="004036C8" w:rsidRPr="001A103B" w14:paraId="622DAEDC" w14:textId="77777777" w:rsidTr="00BC5377">
        <w:trPr>
          <w:jc w:val="center"/>
        </w:trPr>
        <w:tc>
          <w:tcPr>
            <w:tcW w:w="2817" w:type="dxa"/>
            <w:tcBorders>
              <w:top w:val="single" w:sz="4" w:space="0" w:color="auto"/>
              <w:left w:val="single" w:sz="4" w:space="0" w:color="auto"/>
              <w:bottom w:val="single" w:sz="4" w:space="0" w:color="auto"/>
              <w:right w:val="single" w:sz="4" w:space="0" w:color="auto"/>
            </w:tcBorders>
          </w:tcPr>
          <w:p w14:paraId="75C5E40F" w14:textId="77777777" w:rsidR="004036C8" w:rsidRPr="001A103B" w:rsidRDefault="004036C8" w:rsidP="00BC5377">
            <w:pPr>
              <w:pStyle w:val="TAC"/>
              <w:rPr>
                <w:lang w:eastAsia="zh-CN"/>
              </w:rPr>
            </w:pPr>
            <w:r w:rsidRPr="001A103B">
              <w:rPr>
                <w:lang w:eastAsia="zh-CN"/>
              </w:rPr>
              <w:t>n65</w:t>
            </w:r>
          </w:p>
        </w:tc>
        <w:tc>
          <w:tcPr>
            <w:tcW w:w="2693" w:type="dxa"/>
            <w:tcBorders>
              <w:top w:val="single" w:sz="4" w:space="0" w:color="auto"/>
              <w:left w:val="single" w:sz="4" w:space="0" w:color="auto"/>
              <w:bottom w:val="single" w:sz="4" w:space="0" w:color="auto"/>
              <w:right w:val="single" w:sz="4" w:space="0" w:color="auto"/>
            </w:tcBorders>
          </w:tcPr>
          <w:p w14:paraId="43CB1D3E" w14:textId="77777777" w:rsidR="004036C8" w:rsidRPr="001A103B" w:rsidRDefault="004036C8" w:rsidP="00BC5377">
            <w:pPr>
              <w:pStyle w:val="TAC"/>
              <w:rPr>
                <w:lang w:eastAsia="zh-CN"/>
              </w:rPr>
            </w:pPr>
            <w:r w:rsidRPr="001A103B">
              <w:rPr>
                <w:lang w:eastAsia="zh-CN"/>
              </w:rPr>
              <w:t>190 MHz</w:t>
            </w:r>
          </w:p>
        </w:tc>
      </w:tr>
      <w:tr w:rsidR="00E85D0F" w:rsidRPr="001A103B" w14:paraId="721F8A78" w14:textId="77777777" w:rsidTr="00E74E78">
        <w:trPr>
          <w:jc w:val="center"/>
        </w:trPr>
        <w:tc>
          <w:tcPr>
            <w:tcW w:w="2817" w:type="dxa"/>
            <w:tcBorders>
              <w:top w:val="single" w:sz="4" w:space="0" w:color="auto"/>
              <w:left w:val="single" w:sz="4" w:space="0" w:color="auto"/>
              <w:bottom w:val="single" w:sz="4" w:space="0" w:color="auto"/>
              <w:right w:val="single" w:sz="4" w:space="0" w:color="auto"/>
            </w:tcBorders>
          </w:tcPr>
          <w:p w14:paraId="0D9A17E0" w14:textId="77777777" w:rsidR="00E85D0F" w:rsidRPr="001A103B" w:rsidRDefault="00E85D0F" w:rsidP="00E74E78">
            <w:pPr>
              <w:pStyle w:val="TAC"/>
            </w:pPr>
            <w:r w:rsidRPr="001A103B">
              <w:rPr>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6B9299B4" w14:textId="77777777" w:rsidR="00E85D0F" w:rsidRPr="001A103B" w:rsidRDefault="00E85D0F" w:rsidP="00E74E78">
            <w:pPr>
              <w:pStyle w:val="TAC"/>
            </w:pPr>
            <w:r w:rsidRPr="001A103B">
              <w:rPr>
                <w:lang w:eastAsia="zh-CN"/>
              </w:rPr>
              <w:t>400 MHz</w:t>
            </w:r>
          </w:p>
        </w:tc>
      </w:tr>
      <w:tr w:rsidR="00E85D0F" w:rsidRPr="001A103B" w14:paraId="2A17694A" w14:textId="77777777" w:rsidTr="00E74E78">
        <w:trPr>
          <w:jc w:val="center"/>
        </w:trPr>
        <w:tc>
          <w:tcPr>
            <w:tcW w:w="2817" w:type="dxa"/>
            <w:tcBorders>
              <w:top w:val="single" w:sz="4" w:space="0" w:color="auto"/>
              <w:left w:val="single" w:sz="4" w:space="0" w:color="auto"/>
              <w:bottom w:val="single" w:sz="4" w:space="0" w:color="auto"/>
              <w:right w:val="single" w:sz="4" w:space="0" w:color="auto"/>
            </w:tcBorders>
          </w:tcPr>
          <w:p w14:paraId="3F101601" w14:textId="77777777" w:rsidR="00E85D0F" w:rsidRPr="001A103B" w:rsidRDefault="00E85D0F" w:rsidP="00E74E78">
            <w:pPr>
              <w:pStyle w:val="TAC"/>
            </w:pPr>
            <w:r w:rsidRPr="001A103B">
              <w:rPr>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6728FA4E" w14:textId="4BC91C6D" w:rsidR="00E85D0F" w:rsidRPr="001A103B" w:rsidRDefault="00E85D0F" w:rsidP="00E74E78">
            <w:pPr>
              <w:pStyle w:val="TAC"/>
            </w:pPr>
            <w:del w:id="25" w:author="Jussi Kuusisto" w:date="2021-05-04T14:08:00Z">
              <w:r w:rsidRPr="001A103B" w:rsidDel="00976168">
                <w:rPr>
                  <w:lang w:eastAsia="zh-CN"/>
                </w:rPr>
                <w:delText>295,</w:delText>
              </w:r>
            </w:del>
            <w:r w:rsidRPr="001A103B">
              <w:rPr>
                <w:lang w:eastAsia="zh-CN"/>
              </w:rPr>
              <w:t>300</w:t>
            </w:r>
            <w:del w:id="26" w:author="Jussi Kuusisto" w:date="2021-05-04T14:08:00Z">
              <w:r w:rsidR="005B4AAB" w:rsidRPr="001A103B" w:rsidDel="00976168">
                <w:rPr>
                  <w:vertAlign w:val="superscript"/>
                  <w:lang w:eastAsia="zh-CN"/>
                </w:rPr>
                <w:delText>1</w:delText>
              </w:r>
            </w:del>
            <w:r w:rsidRPr="001A103B">
              <w:rPr>
                <w:lang w:eastAsia="zh-CN"/>
              </w:rPr>
              <w:t xml:space="preserve"> MHz</w:t>
            </w:r>
          </w:p>
        </w:tc>
      </w:tr>
      <w:tr w:rsidR="00E85D0F" w:rsidRPr="001A103B" w14:paraId="3EE703F7" w14:textId="77777777" w:rsidTr="00E74E78">
        <w:trPr>
          <w:jc w:val="center"/>
        </w:trPr>
        <w:tc>
          <w:tcPr>
            <w:tcW w:w="2817" w:type="dxa"/>
            <w:tcBorders>
              <w:top w:val="single" w:sz="4" w:space="0" w:color="auto"/>
              <w:left w:val="single" w:sz="4" w:space="0" w:color="auto"/>
              <w:bottom w:val="single" w:sz="4" w:space="0" w:color="auto"/>
              <w:right w:val="single" w:sz="4" w:space="0" w:color="auto"/>
            </w:tcBorders>
          </w:tcPr>
          <w:p w14:paraId="5F2F0563" w14:textId="77777777" w:rsidR="00E85D0F" w:rsidRPr="001A103B" w:rsidRDefault="00E85D0F" w:rsidP="00E74E78">
            <w:pPr>
              <w:keepNext/>
              <w:keepLines/>
              <w:spacing w:after="0"/>
              <w:jc w:val="center"/>
              <w:rPr>
                <w:rFonts w:ascii="Arial" w:hAnsi="Arial" w:cs="Arial"/>
                <w:sz w:val="18"/>
              </w:rPr>
            </w:pPr>
            <w:r w:rsidRPr="001A103B">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29EE8813" w14:textId="77777777" w:rsidR="00E85D0F" w:rsidRPr="001A103B" w:rsidRDefault="00E85D0F" w:rsidP="00E74E78">
            <w:pPr>
              <w:keepNext/>
              <w:keepLines/>
              <w:spacing w:after="0"/>
              <w:jc w:val="center"/>
              <w:rPr>
                <w:rFonts w:ascii="Arial" w:hAnsi="Arial" w:cs="Arial"/>
                <w:sz w:val="18"/>
              </w:rPr>
            </w:pPr>
            <w:r w:rsidRPr="001A103B">
              <w:rPr>
                <w:rFonts w:ascii="Arial" w:hAnsi="Arial" w:cs="Arial"/>
                <w:sz w:val="18"/>
              </w:rPr>
              <w:t>-46 MHz</w:t>
            </w:r>
          </w:p>
        </w:tc>
      </w:tr>
      <w:tr w:rsidR="005B4AAB" w:rsidRPr="001A103B" w14:paraId="258FF3AC" w14:textId="77777777" w:rsidTr="00E74E78">
        <w:trPr>
          <w:jc w:val="center"/>
        </w:trPr>
        <w:tc>
          <w:tcPr>
            <w:tcW w:w="2817" w:type="dxa"/>
            <w:tcBorders>
              <w:top w:val="single" w:sz="4" w:space="0" w:color="auto"/>
              <w:left w:val="single" w:sz="4" w:space="0" w:color="auto"/>
              <w:bottom w:val="single" w:sz="4" w:space="0" w:color="auto"/>
              <w:right w:val="single" w:sz="4" w:space="0" w:color="auto"/>
            </w:tcBorders>
          </w:tcPr>
          <w:p w14:paraId="3F8FE403" w14:textId="77777777" w:rsidR="005B4AAB" w:rsidRPr="001A103B" w:rsidRDefault="005B4AAB" w:rsidP="005B4AAB">
            <w:pPr>
              <w:keepNext/>
              <w:keepLines/>
              <w:spacing w:after="0"/>
              <w:jc w:val="center"/>
              <w:rPr>
                <w:rFonts w:ascii="Arial" w:hAnsi="Arial" w:cs="Arial"/>
                <w:sz w:val="18"/>
              </w:rPr>
            </w:pPr>
            <w:r w:rsidRPr="001A103B">
              <w:rPr>
                <w:rFonts w:ascii="Arial" w:hAnsi="Arial" w:cs="Arial"/>
                <w:sz w:val="18"/>
              </w:rPr>
              <w:t>n74</w:t>
            </w:r>
          </w:p>
        </w:tc>
        <w:tc>
          <w:tcPr>
            <w:tcW w:w="2693" w:type="dxa"/>
            <w:tcBorders>
              <w:top w:val="single" w:sz="4" w:space="0" w:color="auto"/>
              <w:left w:val="single" w:sz="4" w:space="0" w:color="auto"/>
              <w:bottom w:val="single" w:sz="4" w:space="0" w:color="auto"/>
              <w:right w:val="single" w:sz="4" w:space="0" w:color="auto"/>
            </w:tcBorders>
          </w:tcPr>
          <w:p w14:paraId="0E2B134C" w14:textId="77777777" w:rsidR="005B4AAB" w:rsidRPr="001A103B" w:rsidRDefault="005B4AAB" w:rsidP="005B4AAB">
            <w:pPr>
              <w:keepNext/>
              <w:keepLines/>
              <w:spacing w:after="0"/>
              <w:jc w:val="center"/>
              <w:rPr>
                <w:rFonts w:ascii="Arial" w:hAnsi="Arial" w:cs="Arial"/>
                <w:sz w:val="18"/>
              </w:rPr>
            </w:pPr>
            <w:r w:rsidRPr="001A103B">
              <w:rPr>
                <w:rFonts w:ascii="Arial" w:hAnsi="Arial" w:cs="Arial"/>
                <w:sz w:val="18"/>
              </w:rPr>
              <w:t>48 MHz</w:t>
            </w:r>
          </w:p>
        </w:tc>
      </w:tr>
      <w:tr w:rsidR="00E85D0F" w:rsidRPr="001A103B" w14:paraId="42A7CB58" w14:textId="77777777" w:rsidTr="00E74E78">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1E83D5A5" w14:textId="3B977167" w:rsidR="00E85D0F" w:rsidRPr="001A103B" w:rsidRDefault="00E85D0F" w:rsidP="00E74E78">
            <w:pPr>
              <w:pStyle w:val="TAN"/>
              <w:rPr>
                <w:lang w:eastAsia="ja-JP"/>
              </w:rPr>
            </w:pPr>
            <w:r w:rsidRPr="001A103B">
              <w:rPr>
                <w:lang w:eastAsia="ja-JP"/>
              </w:rPr>
              <w:t>NOTE 1:</w:t>
            </w:r>
            <w:r w:rsidRPr="001A103B">
              <w:rPr>
                <w:lang w:eastAsia="ja-JP"/>
              </w:rPr>
              <w:tab/>
            </w:r>
            <w:del w:id="27" w:author="Jussi Kuusisto" w:date="2021-05-04T14:09:00Z">
              <w:r w:rsidRPr="001A103B" w:rsidDel="00976168">
                <w:rPr>
                  <w:lang w:eastAsia="ja-JP"/>
                </w:rPr>
                <w:delText>Default TX-RX carrier centre frequency separation.</w:delText>
              </w:r>
            </w:del>
            <w:ins w:id="28" w:author="Jussi Kuusisto" w:date="2021-05-04T14:09:00Z">
              <w:r w:rsidR="00976168">
                <w:rPr>
                  <w:lang w:eastAsia="ja-JP"/>
                </w:rPr>
                <w:t>Void</w:t>
              </w:r>
            </w:ins>
          </w:p>
        </w:tc>
      </w:tr>
    </w:tbl>
    <w:p w14:paraId="3A30D5D9" w14:textId="0368F8DB" w:rsidR="000777E2" w:rsidRDefault="000777E2" w:rsidP="000777E2"/>
    <w:p w14:paraId="6D1FA4D3" w14:textId="4AF3E1FC" w:rsidR="00BC18B8" w:rsidRPr="001A103B" w:rsidRDefault="00BC18B8" w:rsidP="000777E2">
      <w:ins w:id="29" w:author="Jussi Kuusisto" w:date="2021-05-04T14:26:00Z">
        <w:r>
          <w:t xml:space="preserve">[ENDO </w:t>
        </w:r>
      </w:ins>
      <w:ins w:id="30" w:author="Jussi Kuusisto" w:date="2021-05-04T14:27:00Z">
        <w:r>
          <w:t>OF MODIFICATIONS]</w:t>
        </w:r>
      </w:ins>
    </w:p>
    <w:sectPr w:rsidR="00BC18B8" w:rsidRPr="001A103B" w:rsidSect="00847849">
      <w:headerReference w:type="default" r:id="rId12"/>
      <w:footerReference w:type="default" r:id="rId13"/>
      <w:footnotePr>
        <w:numRestart w:val="eachSect"/>
      </w:footnotePr>
      <w:pgSz w:w="16702" w:h="16840" w:code="9"/>
      <w:pgMar w:top="1416" w:right="5928"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4C42F" w14:textId="77777777" w:rsidR="009505C2" w:rsidRDefault="009505C2">
      <w:r>
        <w:separator/>
      </w:r>
    </w:p>
  </w:endnote>
  <w:endnote w:type="continuationSeparator" w:id="0">
    <w:p w14:paraId="68DEDE19" w14:textId="77777777" w:rsidR="009505C2" w:rsidRDefault="00950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0F74E" w14:textId="77777777" w:rsidR="000D61EE" w:rsidRDefault="000D61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45A1F" w14:textId="77777777" w:rsidR="009505C2" w:rsidRDefault="009505C2">
      <w:r>
        <w:separator/>
      </w:r>
    </w:p>
  </w:footnote>
  <w:footnote w:type="continuationSeparator" w:id="0">
    <w:p w14:paraId="0AB4BE01" w14:textId="77777777" w:rsidR="009505C2" w:rsidRDefault="00950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E98C8" w14:textId="589B1700" w:rsidR="000D61EE" w:rsidRDefault="000D61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6E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3811D7" w14:textId="77777777" w:rsidR="000D61EE" w:rsidRDefault="000D61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70112F22" w14:textId="68E8FED7" w:rsidR="000D61EE" w:rsidRDefault="000D61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6E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4A16DF" w14:textId="77777777" w:rsidR="000D61EE" w:rsidRDefault="000D61EE">
    <w:pPr>
      <w:pStyle w:val="Header"/>
    </w:pPr>
  </w:p>
  <w:p w14:paraId="5B5C5C06" w14:textId="77777777" w:rsidR="000D61EE" w:rsidRDefault="000D61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6"/>
  </w:num>
  <w:num w:numId="4">
    <w:abstractNumId w:val="22"/>
  </w:num>
  <w:num w:numId="5">
    <w:abstractNumId w:val="15"/>
  </w:num>
  <w:num w:numId="6">
    <w:abstractNumId w:val="31"/>
  </w:num>
  <w:num w:numId="7">
    <w:abstractNumId w:val="36"/>
  </w:num>
  <w:num w:numId="8">
    <w:abstractNumId w:val="38"/>
  </w:num>
  <w:num w:numId="9">
    <w:abstractNumId w:val="12"/>
  </w:num>
  <w:num w:numId="10">
    <w:abstractNumId w:val="7"/>
  </w:num>
  <w:num w:numId="11">
    <w:abstractNumId w:val="18"/>
  </w:num>
  <w:num w:numId="12">
    <w:abstractNumId w:val="21"/>
  </w:num>
  <w:num w:numId="13">
    <w:abstractNumId w:val="13"/>
  </w:num>
  <w:num w:numId="14">
    <w:abstractNumId w:val="30"/>
  </w:num>
  <w:num w:numId="15">
    <w:abstractNumId w:val="1"/>
  </w:num>
  <w:num w:numId="16">
    <w:abstractNumId w:val="5"/>
  </w:num>
  <w:num w:numId="17">
    <w:abstractNumId w:val="4"/>
  </w:num>
  <w:num w:numId="18">
    <w:abstractNumId w:val="29"/>
  </w:num>
  <w:num w:numId="19">
    <w:abstractNumId w:val="24"/>
  </w:num>
  <w:num w:numId="20">
    <w:abstractNumId w:val="28"/>
  </w:num>
  <w:num w:numId="21">
    <w:abstractNumId w:val="32"/>
  </w:num>
  <w:num w:numId="22">
    <w:abstractNumId w:val="8"/>
  </w:num>
  <w:num w:numId="23">
    <w:abstractNumId w:val="27"/>
  </w:num>
  <w:num w:numId="24">
    <w:abstractNumId w:val="26"/>
  </w:num>
  <w:num w:numId="25">
    <w:abstractNumId w:val="34"/>
  </w:num>
  <w:num w:numId="26">
    <w:abstractNumId w:val="17"/>
  </w:num>
  <w:num w:numId="27">
    <w:abstractNumId w:val="23"/>
  </w:num>
  <w:num w:numId="28">
    <w:abstractNumId w:val="19"/>
  </w:num>
  <w:num w:numId="29">
    <w:abstractNumId w:val="25"/>
  </w:num>
  <w:num w:numId="30">
    <w:abstractNumId w:val="3"/>
  </w:num>
  <w:num w:numId="31">
    <w:abstractNumId w:val="37"/>
  </w:num>
  <w:num w:numId="32">
    <w:abstractNumId w:val="20"/>
  </w:num>
  <w:num w:numId="33">
    <w:abstractNumId w:val="16"/>
  </w:num>
  <w:num w:numId="34">
    <w:abstractNumId w:val="14"/>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num>
  <w:num w:numId="43">
    <w:abstractNumId w:val="1"/>
    <w:lvlOverride w:ilvl="0">
      <w:startOverride w:val="1"/>
    </w:lvlOverride>
  </w:num>
  <w:num w:numId="44">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10"/>
  </w:num>
  <w:num w:numId="48">
    <w:abstractNumId w:val="33"/>
  </w:num>
  <w:num w:numId="49">
    <w:abstractNumId w:val="9"/>
  </w:num>
  <w:num w:numId="5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C0"/>
    <w:rsid w:val="00004DFC"/>
    <w:rsid w:val="00010223"/>
    <w:rsid w:val="00011B3C"/>
    <w:rsid w:val="00011E52"/>
    <w:rsid w:val="00012555"/>
    <w:rsid w:val="00012F4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3B3"/>
    <w:rsid w:val="00083C9A"/>
    <w:rsid w:val="0008469C"/>
    <w:rsid w:val="00084B7F"/>
    <w:rsid w:val="00086718"/>
    <w:rsid w:val="00086BE9"/>
    <w:rsid w:val="00090B0A"/>
    <w:rsid w:val="0009125B"/>
    <w:rsid w:val="0009138A"/>
    <w:rsid w:val="00091FAF"/>
    <w:rsid w:val="00092972"/>
    <w:rsid w:val="00094827"/>
    <w:rsid w:val="00095827"/>
    <w:rsid w:val="000966E2"/>
    <w:rsid w:val="00096F48"/>
    <w:rsid w:val="00097924"/>
    <w:rsid w:val="00097B6B"/>
    <w:rsid w:val="00097F37"/>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5609"/>
    <w:rsid w:val="000C5999"/>
    <w:rsid w:val="000C6960"/>
    <w:rsid w:val="000D20B1"/>
    <w:rsid w:val="000D398A"/>
    <w:rsid w:val="000D3E4D"/>
    <w:rsid w:val="000D58AB"/>
    <w:rsid w:val="000D60C5"/>
    <w:rsid w:val="000D61EE"/>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9D2"/>
    <w:rsid w:val="001032D7"/>
    <w:rsid w:val="001044D9"/>
    <w:rsid w:val="001065DB"/>
    <w:rsid w:val="0010774A"/>
    <w:rsid w:val="00111E03"/>
    <w:rsid w:val="001127BF"/>
    <w:rsid w:val="001133A7"/>
    <w:rsid w:val="00113634"/>
    <w:rsid w:val="00115A67"/>
    <w:rsid w:val="00117A17"/>
    <w:rsid w:val="00121BD0"/>
    <w:rsid w:val="00122A06"/>
    <w:rsid w:val="0012453E"/>
    <w:rsid w:val="0012455B"/>
    <w:rsid w:val="00126E94"/>
    <w:rsid w:val="0013026F"/>
    <w:rsid w:val="0013213A"/>
    <w:rsid w:val="00132258"/>
    <w:rsid w:val="0013250B"/>
    <w:rsid w:val="0013280D"/>
    <w:rsid w:val="00134D16"/>
    <w:rsid w:val="0013627E"/>
    <w:rsid w:val="00136F51"/>
    <w:rsid w:val="00140954"/>
    <w:rsid w:val="001426DC"/>
    <w:rsid w:val="00146408"/>
    <w:rsid w:val="00150A7F"/>
    <w:rsid w:val="00152009"/>
    <w:rsid w:val="00153F69"/>
    <w:rsid w:val="00156DC3"/>
    <w:rsid w:val="0015703F"/>
    <w:rsid w:val="001578E3"/>
    <w:rsid w:val="00157C45"/>
    <w:rsid w:val="00157EB9"/>
    <w:rsid w:val="00160643"/>
    <w:rsid w:val="001609E9"/>
    <w:rsid w:val="00161346"/>
    <w:rsid w:val="00161D70"/>
    <w:rsid w:val="00161E05"/>
    <w:rsid w:val="0016231E"/>
    <w:rsid w:val="001646B8"/>
    <w:rsid w:val="00164FD9"/>
    <w:rsid w:val="00166719"/>
    <w:rsid w:val="001668B2"/>
    <w:rsid w:val="001727EB"/>
    <w:rsid w:val="00173B53"/>
    <w:rsid w:val="0017583B"/>
    <w:rsid w:val="00175F43"/>
    <w:rsid w:val="00175FC1"/>
    <w:rsid w:val="00176215"/>
    <w:rsid w:val="00176D3E"/>
    <w:rsid w:val="00177219"/>
    <w:rsid w:val="001823AC"/>
    <w:rsid w:val="0018495F"/>
    <w:rsid w:val="00186185"/>
    <w:rsid w:val="00186440"/>
    <w:rsid w:val="0018793F"/>
    <w:rsid w:val="0019013C"/>
    <w:rsid w:val="001910F9"/>
    <w:rsid w:val="0019245A"/>
    <w:rsid w:val="00192C0A"/>
    <w:rsid w:val="0019432B"/>
    <w:rsid w:val="001949E9"/>
    <w:rsid w:val="00196BB2"/>
    <w:rsid w:val="00196F04"/>
    <w:rsid w:val="001973B8"/>
    <w:rsid w:val="001A103B"/>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ED4"/>
    <w:rsid w:val="001D545C"/>
    <w:rsid w:val="001D6579"/>
    <w:rsid w:val="001E0EE2"/>
    <w:rsid w:val="001E161D"/>
    <w:rsid w:val="001E1BEE"/>
    <w:rsid w:val="001E1E4E"/>
    <w:rsid w:val="001E416B"/>
    <w:rsid w:val="001E4442"/>
    <w:rsid w:val="001E4663"/>
    <w:rsid w:val="001E49BF"/>
    <w:rsid w:val="001E5C49"/>
    <w:rsid w:val="001E65E3"/>
    <w:rsid w:val="001E7173"/>
    <w:rsid w:val="001E7B38"/>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6CE1"/>
    <w:rsid w:val="00206E58"/>
    <w:rsid w:val="0021033B"/>
    <w:rsid w:val="00211C25"/>
    <w:rsid w:val="002125F7"/>
    <w:rsid w:val="002128B0"/>
    <w:rsid w:val="00213E52"/>
    <w:rsid w:val="00216BD2"/>
    <w:rsid w:val="002174AE"/>
    <w:rsid w:val="00220E7B"/>
    <w:rsid w:val="002210D5"/>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87F"/>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635F"/>
    <w:rsid w:val="00286819"/>
    <w:rsid w:val="0028798A"/>
    <w:rsid w:val="00287A8C"/>
    <w:rsid w:val="00292B92"/>
    <w:rsid w:val="0029332C"/>
    <w:rsid w:val="00293CE7"/>
    <w:rsid w:val="00294311"/>
    <w:rsid w:val="00294531"/>
    <w:rsid w:val="00294683"/>
    <w:rsid w:val="00294ACE"/>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C1DDB"/>
    <w:rsid w:val="002C2510"/>
    <w:rsid w:val="002C2993"/>
    <w:rsid w:val="002C349D"/>
    <w:rsid w:val="002C3C81"/>
    <w:rsid w:val="002D4CFE"/>
    <w:rsid w:val="002D59D9"/>
    <w:rsid w:val="002D5CE4"/>
    <w:rsid w:val="002E0550"/>
    <w:rsid w:val="002E08B9"/>
    <w:rsid w:val="002E48A3"/>
    <w:rsid w:val="002E6CD2"/>
    <w:rsid w:val="002E6EE1"/>
    <w:rsid w:val="002F1183"/>
    <w:rsid w:val="002F380B"/>
    <w:rsid w:val="00300996"/>
    <w:rsid w:val="003009D3"/>
    <w:rsid w:val="00302DC0"/>
    <w:rsid w:val="00305C60"/>
    <w:rsid w:val="003060B6"/>
    <w:rsid w:val="00307E41"/>
    <w:rsid w:val="00310833"/>
    <w:rsid w:val="00311020"/>
    <w:rsid w:val="00311100"/>
    <w:rsid w:val="0031161C"/>
    <w:rsid w:val="00311D21"/>
    <w:rsid w:val="00313CAB"/>
    <w:rsid w:val="003151D0"/>
    <w:rsid w:val="003170F8"/>
    <w:rsid w:val="003172DC"/>
    <w:rsid w:val="003203B4"/>
    <w:rsid w:val="003219E1"/>
    <w:rsid w:val="0032496D"/>
    <w:rsid w:val="00325908"/>
    <w:rsid w:val="00327AB5"/>
    <w:rsid w:val="0033048E"/>
    <w:rsid w:val="003313F6"/>
    <w:rsid w:val="00332ED1"/>
    <w:rsid w:val="0033324E"/>
    <w:rsid w:val="00333B73"/>
    <w:rsid w:val="00334432"/>
    <w:rsid w:val="00340419"/>
    <w:rsid w:val="003438D0"/>
    <w:rsid w:val="003446CB"/>
    <w:rsid w:val="0034645F"/>
    <w:rsid w:val="00347CCC"/>
    <w:rsid w:val="00350C3E"/>
    <w:rsid w:val="00351A55"/>
    <w:rsid w:val="00352E24"/>
    <w:rsid w:val="0035323D"/>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7541"/>
    <w:rsid w:val="003977A1"/>
    <w:rsid w:val="003A030A"/>
    <w:rsid w:val="003A065E"/>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CE2"/>
    <w:rsid w:val="003D442C"/>
    <w:rsid w:val="003D4809"/>
    <w:rsid w:val="003D550F"/>
    <w:rsid w:val="003D770E"/>
    <w:rsid w:val="003E048B"/>
    <w:rsid w:val="003E3D3F"/>
    <w:rsid w:val="003E3F8D"/>
    <w:rsid w:val="003F1FD7"/>
    <w:rsid w:val="003F24F7"/>
    <w:rsid w:val="003F2978"/>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51FE"/>
    <w:rsid w:val="00425CB9"/>
    <w:rsid w:val="00426387"/>
    <w:rsid w:val="00431F87"/>
    <w:rsid w:val="00432240"/>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738"/>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1436"/>
    <w:rsid w:val="004B1B2E"/>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4A8C"/>
    <w:rsid w:val="004D53BB"/>
    <w:rsid w:val="004D6427"/>
    <w:rsid w:val="004D645A"/>
    <w:rsid w:val="004D7927"/>
    <w:rsid w:val="004D7C5C"/>
    <w:rsid w:val="004E05D2"/>
    <w:rsid w:val="004E212C"/>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73C1"/>
    <w:rsid w:val="005100E6"/>
    <w:rsid w:val="005101C5"/>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FB1"/>
    <w:rsid w:val="00534872"/>
    <w:rsid w:val="00535AD0"/>
    <w:rsid w:val="00535B10"/>
    <w:rsid w:val="00536058"/>
    <w:rsid w:val="005363E2"/>
    <w:rsid w:val="005378DA"/>
    <w:rsid w:val="00537FC8"/>
    <w:rsid w:val="0054162B"/>
    <w:rsid w:val="00543E6C"/>
    <w:rsid w:val="00544109"/>
    <w:rsid w:val="00545B3B"/>
    <w:rsid w:val="00550863"/>
    <w:rsid w:val="0055389A"/>
    <w:rsid w:val="00554BC2"/>
    <w:rsid w:val="00555BEB"/>
    <w:rsid w:val="00556F81"/>
    <w:rsid w:val="005608B8"/>
    <w:rsid w:val="00560AFA"/>
    <w:rsid w:val="00565087"/>
    <w:rsid w:val="00565AA3"/>
    <w:rsid w:val="0056609D"/>
    <w:rsid w:val="00566D89"/>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6928"/>
    <w:rsid w:val="00587154"/>
    <w:rsid w:val="0058745C"/>
    <w:rsid w:val="005875FA"/>
    <w:rsid w:val="00591D32"/>
    <w:rsid w:val="00591F20"/>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7035"/>
    <w:rsid w:val="005C1007"/>
    <w:rsid w:val="005C1393"/>
    <w:rsid w:val="005C158B"/>
    <w:rsid w:val="005C2FBD"/>
    <w:rsid w:val="005C44F0"/>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3365"/>
    <w:rsid w:val="005F3BC5"/>
    <w:rsid w:val="005F6BED"/>
    <w:rsid w:val="005F6D2C"/>
    <w:rsid w:val="005F6EDE"/>
    <w:rsid w:val="005F756F"/>
    <w:rsid w:val="00603A43"/>
    <w:rsid w:val="00604173"/>
    <w:rsid w:val="006046FA"/>
    <w:rsid w:val="0060510F"/>
    <w:rsid w:val="0060601D"/>
    <w:rsid w:val="00606642"/>
    <w:rsid w:val="00606ABF"/>
    <w:rsid w:val="006070EA"/>
    <w:rsid w:val="006104B4"/>
    <w:rsid w:val="00610D0F"/>
    <w:rsid w:val="00611103"/>
    <w:rsid w:val="00613ECD"/>
    <w:rsid w:val="00613EEF"/>
    <w:rsid w:val="0061416D"/>
    <w:rsid w:val="006146E2"/>
    <w:rsid w:val="00614FDF"/>
    <w:rsid w:val="00615C16"/>
    <w:rsid w:val="00617486"/>
    <w:rsid w:val="00620BD8"/>
    <w:rsid w:val="00620DB2"/>
    <w:rsid w:val="0062207C"/>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C0361"/>
    <w:rsid w:val="006C2927"/>
    <w:rsid w:val="006C2DE5"/>
    <w:rsid w:val="006C502E"/>
    <w:rsid w:val="006C659F"/>
    <w:rsid w:val="006D0B5A"/>
    <w:rsid w:val="006D0EDA"/>
    <w:rsid w:val="006D1342"/>
    <w:rsid w:val="006D1B16"/>
    <w:rsid w:val="006D4583"/>
    <w:rsid w:val="006D5C67"/>
    <w:rsid w:val="006D5E57"/>
    <w:rsid w:val="006D7CB0"/>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3FDE"/>
    <w:rsid w:val="00704808"/>
    <w:rsid w:val="00704FA5"/>
    <w:rsid w:val="00710BD3"/>
    <w:rsid w:val="00711151"/>
    <w:rsid w:val="007116D6"/>
    <w:rsid w:val="00711806"/>
    <w:rsid w:val="00712CFE"/>
    <w:rsid w:val="0071314A"/>
    <w:rsid w:val="007133E8"/>
    <w:rsid w:val="0071342D"/>
    <w:rsid w:val="00713D95"/>
    <w:rsid w:val="007140F7"/>
    <w:rsid w:val="00714A02"/>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50D89"/>
    <w:rsid w:val="007511A5"/>
    <w:rsid w:val="00751627"/>
    <w:rsid w:val="00752A2A"/>
    <w:rsid w:val="00753D6D"/>
    <w:rsid w:val="00754CE7"/>
    <w:rsid w:val="00754EE5"/>
    <w:rsid w:val="00755C4E"/>
    <w:rsid w:val="00756504"/>
    <w:rsid w:val="00757BBA"/>
    <w:rsid w:val="00760287"/>
    <w:rsid w:val="007605DB"/>
    <w:rsid w:val="00762B6E"/>
    <w:rsid w:val="007637D6"/>
    <w:rsid w:val="007647E9"/>
    <w:rsid w:val="007653F8"/>
    <w:rsid w:val="00765F63"/>
    <w:rsid w:val="00766EAE"/>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4458"/>
    <w:rsid w:val="00784B57"/>
    <w:rsid w:val="007859B8"/>
    <w:rsid w:val="0078609E"/>
    <w:rsid w:val="00786972"/>
    <w:rsid w:val="00786AC0"/>
    <w:rsid w:val="00787297"/>
    <w:rsid w:val="00787A3E"/>
    <w:rsid w:val="0079012A"/>
    <w:rsid w:val="00791DCD"/>
    <w:rsid w:val="007929A0"/>
    <w:rsid w:val="00792E9A"/>
    <w:rsid w:val="00793D17"/>
    <w:rsid w:val="00793D79"/>
    <w:rsid w:val="00795241"/>
    <w:rsid w:val="00795CA9"/>
    <w:rsid w:val="007965B2"/>
    <w:rsid w:val="0079673C"/>
    <w:rsid w:val="007A00D5"/>
    <w:rsid w:val="007A2342"/>
    <w:rsid w:val="007A4867"/>
    <w:rsid w:val="007A54B9"/>
    <w:rsid w:val="007B25C6"/>
    <w:rsid w:val="007B5448"/>
    <w:rsid w:val="007B73A3"/>
    <w:rsid w:val="007B76BE"/>
    <w:rsid w:val="007C2971"/>
    <w:rsid w:val="007C42C9"/>
    <w:rsid w:val="007C5298"/>
    <w:rsid w:val="007C5982"/>
    <w:rsid w:val="007C5D17"/>
    <w:rsid w:val="007C62DC"/>
    <w:rsid w:val="007C64A4"/>
    <w:rsid w:val="007C6699"/>
    <w:rsid w:val="007C789C"/>
    <w:rsid w:val="007D03D5"/>
    <w:rsid w:val="007D0EC1"/>
    <w:rsid w:val="007D25AC"/>
    <w:rsid w:val="007D2DA1"/>
    <w:rsid w:val="007D3C91"/>
    <w:rsid w:val="007D6763"/>
    <w:rsid w:val="007D6D43"/>
    <w:rsid w:val="007D74E0"/>
    <w:rsid w:val="007E045C"/>
    <w:rsid w:val="007E3177"/>
    <w:rsid w:val="007E341E"/>
    <w:rsid w:val="007E4576"/>
    <w:rsid w:val="007E5771"/>
    <w:rsid w:val="007E61C3"/>
    <w:rsid w:val="007E6EF2"/>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381E"/>
    <w:rsid w:val="008157E2"/>
    <w:rsid w:val="00816313"/>
    <w:rsid w:val="008200DF"/>
    <w:rsid w:val="00820CF2"/>
    <w:rsid w:val="00822398"/>
    <w:rsid w:val="008276BC"/>
    <w:rsid w:val="00827F37"/>
    <w:rsid w:val="00832F9B"/>
    <w:rsid w:val="008340BF"/>
    <w:rsid w:val="008350B6"/>
    <w:rsid w:val="00835EE7"/>
    <w:rsid w:val="00842619"/>
    <w:rsid w:val="00842815"/>
    <w:rsid w:val="00842EC1"/>
    <w:rsid w:val="008436DF"/>
    <w:rsid w:val="00843A8A"/>
    <w:rsid w:val="00844149"/>
    <w:rsid w:val="008467B9"/>
    <w:rsid w:val="0084693E"/>
    <w:rsid w:val="00846FAF"/>
    <w:rsid w:val="00847849"/>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8CA"/>
    <w:rsid w:val="0087766B"/>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7564"/>
    <w:rsid w:val="00897F61"/>
    <w:rsid w:val="008A0917"/>
    <w:rsid w:val="008A0BB2"/>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0A90"/>
    <w:rsid w:val="008F2E9A"/>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10610"/>
    <w:rsid w:val="0091348E"/>
    <w:rsid w:val="00915C18"/>
    <w:rsid w:val="00917CCB"/>
    <w:rsid w:val="00920C7F"/>
    <w:rsid w:val="00921724"/>
    <w:rsid w:val="00921959"/>
    <w:rsid w:val="009227C5"/>
    <w:rsid w:val="009235D9"/>
    <w:rsid w:val="00926E51"/>
    <w:rsid w:val="009273FC"/>
    <w:rsid w:val="009275D3"/>
    <w:rsid w:val="009312CF"/>
    <w:rsid w:val="00933838"/>
    <w:rsid w:val="00934CA4"/>
    <w:rsid w:val="0093540E"/>
    <w:rsid w:val="00935832"/>
    <w:rsid w:val="0094184C"/>
    <w:rsid w:val="00941865"/>
    <w:rsid w:val="0094202E"/>
    <w:rsid w:val="009425E5"/>
    <w:rsid w:val="00942EC2"/>
    <w:rsid w:val="00943163"/>
    <w:rsid w:val="009437F2"/>
    <w:rsid w:val="0094535C"/>
    <w:rsid w:val="0094566F"/>
    <w:rsid w:val="00945F08"/>
    <w:rsid w:val="009460B0"/>
    <w:rsid w:val="00946E5C"/>
    <w:rsid w:val="00947CDE"/>
    <w:rsid w:val="0095058E"/>
    <w:rsid w:val="009505C2"/>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648"/>
    <w:rsid w:val="0097006E"/>
    <w:rsid w:val="00970582"/>
    <w:rsid w:val="00970B74"/>
    <w:rsid w:val="00971115"/>
    <w:rsid w:val="00972E21"/>
    <w:rsid w:val="009747B5"/>
    <w:rsid w:val="00974911"/>
    <w:rsid w:val="00976168"/>
    <w:rsid w:val="00977840"/>
    <w:rsid w:val="00977F9C"/>
    <w:rsid w:val="00980F71"/>
    <w:rsid w:val="009821B9"/>
    <w:rsid w:val="0098223B"/>
    <w:rsid w:val="00982F79"/>
    <w:rsid w:val="00984B23"/>
    <w:rsid w:val="00984B7F"/>
    <w:rsid w:val="00985E9F"/>
    <w:rsid w:val="00987FC4"/>
    <w:rsid w:val="00991B77"/>
    <w:rsid w:val="00992E55"/>
    <w:rsid w:val="009947FF"/>
    <w:rsid w:val="00994883"/>
    <w:rsid w:val="00994DC4"/>
    <w:rsid w:val="009956BE"/>
    <w:rsid w:val="009A04D5"/>
    <w:rsid w:val="009A2D28"/>
    <w:rsid w:val="009A3373"/>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DAE"/>
    <w:rsid w:val="00A424F9"/>
    <w:rsid w:val="00A436B8"/>
    <w:rsid w:val="00A43741"/>
    <w:rsid w:val="00A44AE0"/>
    <w:rsid w:val="00A46447"/>
    <w:rsid w:val="00A47FEF"/>
    <w:rsid w:val="00A53724"/>
    <w:rsid w:val="00A53D0A"/>
    <w:rsid w:val="00A54287"/>
    <w:rsid w:val="00A5629A"/>
    <w:rsid w:val="00A60A68"/>
    <w:rsid w:val="00A6251B"/>
    <w:rsid w:val="00A62B80"/>
    <w:rsid w:val="00A62C51"/>
    <w:rsid w:val="00A6417E"/>
    <w:rsid w:val="00A64A21"/>
    <w:rsid w:val="00A678D9"/>
    <w:rsid w:val="00A71112"/>
    <w:rsid w:val="00A71CD3"/>
    <w:rsid w:val="00A7378E"/>
    <w:rsid w:val="00A75ED0"/>
    <w:rsid w:val="00A767AA"/>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2C86"/>
    <w:rsid w:val="00AB4D7D"/>
    <w:rsid w:val="00AB560F"/>
    <w:rsid w:val="00AB69C5"/>
    <w:rsid w:val="00AB7CE4"/>
    <w:rsid w:val="00AC0503"/>
    <w:rsid w:val="00AC118F"/>
    <w:rsid w:val="00AC1C5D"/>
    <w:rsid w:val="00AC4562"/>
    <w:rsid w:val="00AC481E"/>
    <w:rsid w:val="00AC6012"/>
    <w:rsid w:val="00AC697C"/>
    <w:rsid w:val="00AC6B44"/>
    <w:rsid w:val="00AC7741"/>
    <w:rsid w:val="00AD0684"/>
    <w:rsid w:val="00AD2D37"/>
    <w:rsid w:val="00AD2E5B"/>
    <w:rsid w:val="00AD5AB6"/>
    <w:rsid w:val="00AD6130"/>
    <w:rsid w:val="00AE3264"/>
    <w:rsid w:val="00AE34D3"/>
    <w:rsid w:val="00AE6DA6"/>
    <w:rsid w:val="00AE7F94"/>
    <w:rsid w:val="00AF08BB"/>
    <w:rsid w:val="00AF2207"/>
    <w:rsid w:val="00AF2BD1"/>
    <w:rsid w:val="00AF2BEF"/>
    <w:rsid w:val="00AF44BC"/>
    <w:rsid w:val="00AF602B"/>
    <w:rsid w:val="00AF6848"/>
    <w:rsid w:val="00AF68D0"/>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31CA"/>
    <w:rsid w:val="00B232AF"/>
    <w:rsid w:val="00B235E5"/>
    <w:rsid w:val="00B24396"/>
    <w:rsid w:val="00B25D3C"/>
    <w:rsid w:val="00B30ADD"/>
    <w:rsid w:val="00B36C66"/>
    <w:rsid w:val="00B40058"/>
    <w:rsid w:val="00B409C3"/>
    <w:rsid w:val="00B40AA1"/>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4D94"/>
    <w:rsid w:val="00B65AD6"/>
    <w:rsid w:val="00B66B37"/>
    <w:rsid w:val="00B670B9"/>
    <w:rsid w:val="00B711DE"/>
    <w:rsid w:val="00B713DF"/>
    <w:rsid w:val="00B7181A"/>
    <w:rsid w:val="00B71EB1"/>
    <w:rsid w:val="00B7296D"/>
    <w:rsid w:val="00B7325B"/>
    <w:rsid w:val="00B733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ECF"/>
    <w:rsid w:val="00BB1D18"/>
    <w:rsid w:val="00BB254F"/>
    <w:rsid w:val="00BB3DEB"/>
    <w:rsid w:val="00BB66A2"/>
    <w:rsid w:val="00BB706D"/>
    <w:rsid w:val="00BB7685"/>
    <w:rsid w:val="00BC0F7D"/>
    <w:rsid w:val="00BC18B8"/>
    <w:rsid w:val="00BC1A44"/>
    <w:rsid w:val="00BC1B25"/>
    <w:rsid w:val="00BC21C3"/>
    <w:rsid w:val="00BC25A0"/>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BC9"/>
    <w:rsid w:val="00BE3C66"/>
    <w:rsid w:val="00BE66D6"/>
    <w:rsid w:val="00BE6F50"/>
    <w:rsid w:val="00BF2FCD"/>
    <w:rsid w:val="00BF4D27"/>
    <w:rsid w:val="00BF6AA5"/>
    <w:rsid w:val="00BF7B9C"/>
    <w:rsid w:val="00C00CCF"/>
    <w:rsid w:val="00C018B9"/>
    <w:rsid w:val="00C037B0"/>
    <w:rsid w:val="00C0647E"/>
    <w:rsid w:val="00C07D5B"/>
    <w:rsid w:val="00C10750"/>
    <w:rsid w:val="00C11E6C"/>
    <w:rsid w:val="00C11F98"/>
    <w:rsid w:val="00C13E8D"/>
    <w:rsid w:val="00C13F53"/>
    <w:rsid w:val="00C140A4"/>
    <w:rsid w:val="00C14539"/>
    <w:rsid w:val="00C14AF5"/>
    <w:rsid w:val="00C14B1C"/>
    <w:rsid w:val="00C15FCF"/>
    <w:rsid w:val="00C160FD"/>
    <w:rsid w:val="00C16799"/>
    <w:rsid w:val="00C2084C"/>
    <w:rsid w:val="00C22255"/>
    <w:rsid w:val="00C23306"/>
    <w:rsid w:val="00C23565"/>
    <w:rsid w:val="00C246EA"/>
    <w:rsid w:val="00C247EE"/>
    <w:rsid w:val="00C2528D"/>
    <w:rsid w:val="00C25A96"/>
    <w:rsid w:val="00C261D6"/>
    <w:rsid w:val="00C266BE"/>
    <w:rsid w:val="00C26D96"/>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14FB"/>
    <w:rsid w:val="00C620ED"/>
    <w:rsid w:val="00C620F3"/>
    <w:rsid w:val="00C63CAB"/>
    <w:rsid w:val="00C64752"/>
    <w:rsid w:val="00C650F6"/>
    <w:rsid w:val="00C66AE6"/>
    <w:rsid w:val="00C711CF"/>
    <w:rsid w:val="00C71564"/>
    <w:rsid w:val="00C72833"/>
    <w:rsid w:val="00C72A95"/>
    <w:rsid w:val="00C74372"/>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B000D"/>
    <w:rsid w:val="00CB0038"/>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D2"/>
    <w:rsid w:val="00CC42E3"/>
    <w:rsid w:val="00CC4E78"/>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77A0"/>
    <w:rsid w:val="00D0342F"/>
    <w:rsid w:val="00D03560"/>
    <w:rsid w:val="00D05D39"/>
    <w:rsid w:val="00D076CE"/>
    <w:rsid w:val="00D07B4B"/>
    <w:rsid w:val="00D10213"/>
    <w:rsid w:val="00D1026D"/>
    <w:rsid w:val="00D13211"/>
    <w:rsid w:val="00D14510"/>
    <w:rsid w:val="00D1517A"/>
    <w:rsid w:val="00D211CC"/>
    <w:rsid w:val="00D26342"/>
    <w:rsid w:val="00D27192"/>
    <w:rsid w:val="00D31295"/>
    <w:rsid w:val="00D32038"/>
    <w:rsid w:val="00D335B1"/>
    <w:rsid w:val="00D40F96"/>
    <w:rsid w:val="00D41689"/>
    <w:rsid w:val="00D4329F"/>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93A"/>
    <w:rsid w:val="00D57520"/>
    <w:rsid w:val="00D577E9"/>
    <w:rsid w:val="00D57E54"/>
    <w:rsid w:val="00D606E3"/>
    <w:rsid w:val="00D610B2"/>
    <w:rsid w:val="00D63969"/>
    <w:rsid w:val="00D63EC7"/>
    <w:rsid w:val="00D65A3A"/>
    <w:rsid w:val="00D6603F"/>
    <w:rsid w:val="00D72435"/>
    <w:rsid w:val="00D727C9"/>
    <w:rsid w:val="00D72828"/>
    <w:rsid w:val="00D72D8F"/>
    <w:rsid w:val="00D738D6"/>
    <w:rsid w:val="00D755EB"/>
    <w:rsid w:val="00D7636C"/>
    <w:rsid w:val="00D7669F"/>
    <w:rsid w:val="00D77B48"/>
    <w:rsid w:val="00D807C4"/>
    <w:rsid w:val="00D8159C"/>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F88"/>
    <w:rsid w:val="00DA7A03"/>
    <w:rsid w:val="00DA7D6A"/>
    <w:rsid w:val="00DA7E66"/>
    <w:rsid w:val="00DB05DC"/>
    <w:rsid w:val="00DB1818"/>
    <w:rsid w:val="00DB19F2"/>
    <w:rsid w:val="00DB1DB6"/>
    <w:rsid w:val="00DB2714"/>
    <w:rsid w:val="00DB2D83"/>
    <w:rsid w:val="00DB4E09"/>
    <w:rsid w:val="00DB645E"/>
    <w:rsid w:val="00DC0D60"/>
    <w:rsid w:val="00DC1C15"/>
    <w:rsid w:val="00DC243D"/>
    <w:rsid w:val="00DC2D10"/>
    <w:rsid w:val="00DC309B"/>
    <w:rsid w:val="00DC3E9C"/>
    <w:rsid w:val="00DC4746"/>
    <w:rsid w:val="00DC4DA2"/>
    <w:rsid w:val="00DC549D"/>
    <w:rsid w:val="00DC7BDD"/>
    <w:rsid w:val="00DD1225"/>
    <w:rsid w:val="00DD2485"/>
    <w:rsid w:val="00DD27E5"/>
    <w:rsid w:val="00DD4245"/>
    <w:rsid w:val="00DD4D8C"/>
    <w:rsid w:val="00DD632F"/>
    <w:rsid w:val="00DD7BD1"/>
    <w:rsid w:val="00DE026D"/>
    <w:rsid w:val="00DE0814"/>
    <w:rsid w:val="00DE1350"/>
    <w:rsid w:val="00DE1D20"/>
    <w:rsid w:val="00DE4263"/>
    <w:rsid w:val="00DE430D"/>
    <w:rsid w:val="00DF1FC5"/>
    <w:rsid w:val="00DF200A"/>
    <w:rsid w:val="00DF2B1F"/>
    <w:rsid w:val="00DF6105"/>
    <w:rsid w:val="00DF6221"/>
    <w:rsid w:val="00DF62CD"/>
    <w:rsid w:val="00DF70C1"/>
    <w:rsid w:val="00DF7782"/>
    <w:rsid w:val="00DF77F0"/>
    <w:rsid w:val="00E00959"/>
    <w:rsid w:val="00E00BDE"/>
    <w:rsid w:val="00E01268"/>
    <w:rsid w:val="00E027EB"/>
    <w:rsid w:val="00E02F5B"/>
    <w:rsid w:val="00E039F1"/>
    <w:rsid w:val="00E04E7A"/>
    <w:rsid w:val="00E10B9C"/>
    <w:rsid w:val="00E1191C"/>
    <w:rsid w:val="00E11E99"/>
    <w:rsid w:val="00E146DA"/>
    <w:rsid w:val="00E16FA9"/>
    <w:rsid w:val="00E17292"/>
    <w:rsid w:val="00E177D0"/>
    <w:rsid w:val="00E17D55"/>
    <w:rsid w:val="00E20A66"/>
    <w:rsid w:val="00E22800"/>
    <w:rsid w:val="00E240A7"/>
    <w:rsid w:val="00E24BBD"/>
    <w:rsid w:val="00E256C2"/>
    <w:rsid w:val="00E25DD1"/>
    <w:rsid w:val="00E26213"/>
    <w:rsid w:val="00E2666E"/>
    <w:rsid w:val="00E27423"/>
    <w:rsid w:val="00E30250"/>
    <w:rsid w:val="00E30D10"/>
    <w:rsid w:val="00E30D1D"/>
    <w:rsid w:val="00E3229F"/>
    <w:rsid w:val="00E33F97"/>
    <w:rsid w:val="00E346F3"/>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60AF"/>
    <w:rsid w:val="00E769F6"/>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D1309"/>
    <w:rsid w:val="00ED2FD1"/>
    <w:rsid w:val="00ED47D7"/>
    <w:rsid w:val="00ED48AC"/>
    <w:rsid w:val="00ED640C"/>
    <w:rsid w:val="00ED657B"/>
    <w:rsid w:val="00EE0BBE"/>
    <w:rsid w:val="00EE277C"/>
    <w:rsid w:val="00EE32DD"/>
    <w:rsid w:val="00EE4E7D"/>
    <w:rsid w:val="00EE7CC4"/>
    <w:rsid w:val="00EF0B27"/>
    <w:rsid w:val="00EF10D9"/>
    <w:rsid w:val="00EF1ED4"/>
    <w:rsid w:val="00EF5677"/>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4185"/>
    <w:rsid w:val="00F17011"/>
    <w:rsid w:val="00F21CD5"/>
    <w:rsid w:val="00F22443"/>
    <w:rsid w:val="00F22EC7"/>
    <w:rsid w:val="00F238AC"/>
    <w:rsid w:val="00F238D3"/>
    <w:rsid w:val="00F24114"/>
    <w:rsid w:val="00F2501D"/>
    <w:rsid w:val="00F25F2C"/>
    <w:rsid w:val="00F26030"/>
    <w:rsid w:val="00F3047A"/>
    <w:rsid w:val="00F31643"/>
    <w:rsid w:val="00F3252A"/>
    <w:rsid w:val="00F337B7"/>
    <w:rsid w:val="00F33AD6"/>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877"/>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A06BF"/>
    <w:rsid w:val="00FA1266"/>
    <w:rsid w:val="00FA2758"/>
    <w:rsid w:val="00FA41A1"/>
    <w:rsid w:val="00FA44CD"/>
    <w:rsid w:val="00FA47D3"/>
    <w:rsid w:val="00FA4C29"/>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341C"/>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215"/>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1762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76215"/>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17621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7621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176215"/>
    <w:pPr>
      <w:ind w:left="1701" w:hanging="1701"/>
      <w:outlineLvl w:val="4"/>
    </w:pPr>
    <w:rPr>
      <w:sz w:val="22"/>
    </w:rPr>
  </w:style>
  <w:style w:type="paragraph" w:styleId="Heading6">
    <w:name w:val="heading 6"/>
    <w:aliases w:val="T1,Header 6"/>
    <w:basedOn w:val="H6"/>
    <w:next w:val="Normal"/>
    <w:link w:val="Heading6Char"/>
    <w:qFormat/>
    <w:rsid w:val="00176215"/>
    <w:pPr>
      <w:outlineLvl w:val="5"/>
    </w:pPr>
  </w:style>
  <w:style w:type="paragraph" w:styleId="Heading7">
    <w:name w:val="heading 7"/>
    <w:aliases w:val="L7,Header 7"/>
    <w:basedOn w:val="H6"/>
    <w:next w:val="Normal"/>
    <w:link w:val="Heading7Char"/>
    <w:qFormat/>
    <w:rsid w:val="00176215"/>
    <w:pPr>
      <w:outlineLvl w:val="6"/>
    </w:pPr>
  </w:style>
  <w:style w:type="paragraph" w:styleId="Heading8">
    <w:name w:val="heading 8"/>
    <w:basedOn w:val="Heading1"/>
    <w:next w:val="Normal"/>
    <w:link w:val="Heading8Char"/>
    <w:qFormat/>
    <w:rsid w:val="00176215"/>
    <w:pPr>
      <w:ind w:left="0" w:firstLine="0"/>
      <w:outlineLvl w:val="7"/>
    </w:pPr>
  </w:style>
  <w:style w:type="paragraph" w:styleId="Heading9">
    <w:name w:val="heading 9"/>
    <w:aliases w:val="Figure Heading,FH"/>
    <w:basedOn w:val="Heading8"/>
    <w:next w:val="Normal"/>
    <w:link w:val="Heading9Char"/>
    <w:qFormat/>
    <w:rsid w:val="001762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76215"/>
    <w:pPr>
      <w:ind w:left="1985" w:hanging="1985"/>
      <w:outlineLvl w:val="9"/>
    </w:pPr>
    <w:rPr>
      <w:sz w:val="20"/>
    </w:rPr>
  </w:style>
  <w:style w:type="paragraph" w:styleId="TOC9">
    <w:name w:val="toc 9"/>
    <w:basedOn w:val="TOC8"/>
    <w:uiPriority w:val="39"/>
    <w:rsid w:val="00176215"/>
    <w:pPr>
      <w:ind w:left="1418" w:hanging="1418"/>
    </w:pPr>
  </w:style>
  <w:style w:type="paragraph" w:styleId="TOC8">
    <w:name w:val="toc 8"/>
    <w:basedOn w:val="TOC1"/>
    <w:uiPriority w:val="39"/>
    <w:rsid w:val="00176215"/>
    <w:pPr>
      <w:spacing w:before="180"/>
      <w:ind w:left="2693" w:hanging="2693"/>
    </w:pPr>
    <w:rPr>
      <w:b/>
    </w:rPr>
  </w:style>
  <w:style w:type="paragraph" w:styleId="TOC1">
    <w:name w:val="toc 1"/>
    <w:uiPriority w:val="39"/>
    <w:rsid w:val="001762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176215"/>
    <w:pPr>
      <w:keepLines/>
      <w:tabs>
        <w:tab w:val="center" w:pos="4536"/>
        <w:tab w:val="right" w:pos="9072"/>
      </w:tabs>
    </w:pPr>
    <w:rPr>
      <w:noProof/>
    </w:rPr>
  </w:style>
  <w:style w:type="character" w:customStyle="1" w:styleId="ZGSM">
    <w:name w:val="ZGSM"/>
    <w:rsid w:val="0017621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76215"/>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1762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176215"/>
    <w:pPr>
      <w:ind w:left="1701" w:hanging="1701"/>
    </w:pPr>
  </w:style>
  <w:style w:type="paragraph" w:styleId="TOC4">
    <w:name w:val="toc 4"/>
    <w:basedOn w:val="TOC3"/>
    <w:uiPriority w:val="39"/>
    <w:rsid w:val="00176215"/>
    <w:pPr>
      <w:ind w:left="1418" w:hanging="1418"/>
    </w:pPr>
  </w:style>
  <w:style w:type="paragraph" w:styleId="TOC3">
    <w:name w:val="toc 3"/>
    <w:basedOn w:val="TOC2"/>
    <w:uiPriority w:val="39"/>
    <w:rsid w:val="00176215"/>
    <w:pPr>
      <w:ind w:left="1134" w:hanging="1134"/>
    </w:pPr>
  </w:style>
  <w:style w:type="paragraph" w:styleId="TOC2">
    <w:name w:val="toc 2"/>
    <w:basedOn w:val="TOC1"/>
    <w:uiPriority w:val="39"/>
    <w:rsid w:val="00176215"/>
    <w:pPr>
      <w:keepNext w:val="0"/>
      <w:spacing w:before="0"/>
      <w:ind w:left="851" w:hanging="851"/>
    </w:pPr>
    <w:rPr>
      <w:sz w:val="20"/>
    </w:rPr>
  </w:style>
  <w:style w:type="paragraph" w:styleId="Footer">
    <w:name w:val="footer"/>
    <w:aliases w:val="footer odd,footer,fo,pie de página"/>
    <w:basedOn w:val="Header"/>
    <w:link w:val="FooterChar"/>
    <w:rsid w:val="00176215"/>
    <w:pPr>
      <w:jc w:val="center"/>
    </w:pPr>
    <w:rPr>
      <w:i/>
    </w:rPr>
  </w:style>
  <w:style w:type="paragraph" w:customStyle="1" w:styleId="TT">
    <w:name w:val="TT"/>
    <w:basedOn w:val="Heading1"/>
    <w:next w:val="Normal"/>
    <w:rsid w:val="00176215"/>
    <w:pPr>
      <w:outlineLvl w:val="9"/>
    </w:pPr>
  </w:style>
  <w:style w:type="paragraph" w:customStyle="1" w:styleId="NF">
    <w:name w:val="NF"/>
    <w:basedOn w:val="NO"/>
    <w:rsid w:val="00176215"/>
    <w:pPr>
      <w:keepNext/>
      <w:spacing w:after="0"/>
    </w:pPr>
    <w:rPr>
      <w:rFonts w:ascii="Arial" w:hAnsi="Arial"/>
      <w:sz w:val="18"/>
    </w:rPr>
  </w:style>
  <w:style w:type="paragraph" w:customStyle="1" w:styleId="NO">
    <w:name w:val="NO"/>
    <w:basedOn w:val="Normal"/>
    <w:link w:val="NOChar"/>
    <w:rsid w:val="00176215"/>
    <w:pPr>
      <w:keepLines/>
      <w:ind w:left="1135" w:hanging="851"/>
    </w:pPr>
  </w:style>
  <w:style w:type="paragraph" w:customStyle="1" w:styleId="PL">
    <w:name w:val="PL"/>
    <w:link w:val="PLChar"/>
    <w:rsid w:val="00176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76215"/>
    <w:pPr>
      <w:jc w:val="right"/>
    </w:pPr>
  </w:style>
  <w:style w:type="paragraph" w:customStyle="1" w:styleId="TAL">
    <w:name w:val="TAL"/>
    <w:basedOn w:val="Normal"/>
    <w:link w:val="TALCar"/>
    <w:rsid w:val="00176215"/>
    <w:pPr>
      <w:keepNext/>
      <w:keepLines/>
      <w:spacing w:after="0"/>
    </w:pPr>
    <w:rPr>
      <w:rFonts w:ascii="Arial" w:hAnsi="Arial"/>
      <w:sz w:val="18"/>
    </w:rPr>
  </w:style>
  <w:style w:type="paragraph" w:customStyle="1" w:styleId="TAH">
    <w:name w:val="TAH"/>
    <w:basedOn w:val="TAC"/>
    <w:link w:val="TAHCar"/>
    <w:rsid w:val="00176215"/>
    <w:rPr>
      <w:b/>
    </w:rPr>
  </w:style>
  <w:style w:type="paragraph" w:customStyle="1" w:styleId="TAC">
    <w:name w:val="TAC"/>
    <w:basedOn w:val="TAL"/>
    <w:link w:val="TACChar"/>
    <w:rsid w:val="00176215"/>
    <w:pPr>
      <w:jc w:val="center"/>
    </w:pPr>
  </w:style>
  <w:style w:type="paragraph" w:customStyle="1" w:styleId="LD">
    <w:name w:val="LD"/>
    <w:rsid w:val="001762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176215"/>
    <w:pPr>
      <w:keepLines/>
      <w:ind w:left="1702" w:hanging="1418"/>
    </w:pPr>
  </w:style>
  <w:style w:type="paragraph" w:customStyle="1" w:styleId="FP">
    <w:name w:val="FP"/>
    <w:basedOn w:val="Normal"/>
    <w:rsid w:val="00176215"/>
    <w:pPr>
      <w:spacing w:after="0"/>
    </w:pPr>
  </w:style>
  <w:style w:type="paragraph" w:customStyle="1" w:styleId="NW">
    <w:name w:val="NW"/>
    <w:basedOn w:val="NO"/>
    <w:rsid w:val="00176215"/>
    <w:pPr>
      <w:spacing w:after="0"/>
    </w:pPr>
  </w:style>
  <w:style w:type="paragraph" w:customStyle="1" w:styleId="EW">
    <w:name w:val="EW"/>
    <w:basedOn w:val="EX"/>
    <w:rsid w:val="00176215"/>
    <w:pPr>
      <w:spacing w:after="0"/>
    </w:pPr>
  </w:style>
  <w:style w:type="paragraph" w:customStyle="1" w:styleId="B10">
    <w:name w:val="B1"/>
    <w:basedOn w:val="List"/>
    <w:link w:val="B1Char"/>
    <w:rsid w:val="00176215"/>
  </w:style>
  <w:style w:type="paragraph" w:styleId="TOC6">
    <w:name w:val="toc 6"/>
    <w:basedOn w:val="TOC5"/>
    <w:next w:val="Normal"/>
    <w:uiPriority w:val="39"/>
    <w:rsid w:val="00176215"/>
    <w:pPr>
      <w:ind w:left="1985" w:hanging="1985"/>
    </w:pPr>
  </w:style>
  <w:style w:type="paragraph" w:styleId="TOC7">
    <w:name w:val="toc 7"/>
    <w:basedOn w:val="TOC6"/>
    <w:next w:val="Normal"/>
    <w:uiPriority w:val="39"/>
    <w:rsid w:val="00176215"/>
    <w:pPr>
      <w:ind w:left="2268" w:hanging="2268"/>
    </w:pPr>
  </w:style>
  <w:style w:type="paragraph" w:customStyle="1" w:styleId="EditorsNote">
    <w:name w:val="Editor's Note"/>
    <w:aliases w:val="EN"/>
    <w:basedOn w:val="NO"/>
    <w:link w:val="EditorsNoteCarCar"/>
    <w:rsid w:val="00176215"/>
    <w:rPr>
      <w:color w:val="FF0000"/>
    </w:rPr>
  </w:style>
  <w:style w:type="paragraph" w:customStyle="1" w:styleId="TH">
    <w:name w:val="TH"/>
    <w:basedOn w:val="Normal"/>
    <w:link w:val="THChar"/>
    <w:rsid w:val="00176215"/>
    <w:pPr>
      <w:keepNext/>
      <w:keepLines/>
      <w:spacing w:before="60"/>
      <w:jc w:val="center"/>
    </w:pPr>
    <w:rPr>
      <w:rFonts w:ascii="Arial" w:hAnsi="Arial"/>
      <w:b/>
    </w:rPr>
  </w:style>
  <w:style w:type="paragraph" w:customStyle="1" w:styleId="ZA">
    <w:name w:val="ZA"/>
    <w:rsid w:val="001762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762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762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762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176215"/>
    <w:pPr>
      <w:ind w:left="851" w:hanging="851"/>
    </w:pPr>
  </w:style>
  <w:style w:type="paragraph" w:customStyle="1" w:styleId="ZH">
    <w:name w:val="ZH"/>
    <w:rsid w:val="001762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0"/>
    <w:rsid w:val="00176215"/>
    <w:pPr>
      <w:keepNext w:val="0"/>
      <w:spacing w:before="0" w:after="240"/>
    </w:pPr>
  </w:style>
  <w:style w:type="paragraph" w:customStyle="1" w:styleId="ZG">
    <w:name w:val="ZG"/>
    <w:rsid w:val="001762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176215"/>
  </w:style>
  <w:style w:type="paragraph" w:customStyle="1" w:styleId="B30">
    <w:name w:val="B3"/>
    <w:basedOn w:val="List3"/>
    <w:link w:val="B3Char"/>
    <w:rsid w:val="00176215"/>
  </w:style>
  <w:style w:type="paragraph" w:customStyle="1" w:styleId="B4">
    <w:name w:val="B4"/>
    <w:basedOn w:val="List4"/>
    <w:link w:val="B4Char"/>
    <w:rsid w:val="00176215"/>
  </w:style>
  <w:style w:type="paragraph" w:customStyle="1" w:styleId="B5">
    <w:name w:val="B5"/>
    <w:basedOn w:val="List5"/>
    <w:link w:val="B5Char"/>
    <w:rsid w:val="00176215"/>
  </w:style>
  <w:style w:type="paragraph" w:customStyle="1" w:styleId="ZTD">
    <w:name w:val="ZTD"/>
    <w:basedOn w:val="ZB"/>
    <w:rsid w:val="00176215"/>
    <w:pPr>
      <w:framePr w:hRule="auto" w:wrap="notBeside" w:y="852"/>
    </w:pPr>
    <w:rPr>
      <w:i w:val="0"/>
      <w:sz w:val="40"/>
    </w:rPr>
  </w:style>
  <w:style w:type="paragraph" w:customStyle="1" w:styleId="ZV">
    <w:name w:val="ZV"/>
    <w:basedOn w:val="ZU"/>
    <w:rsid w:val="00176215"/>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basedOn w:val="ListBullet"/>
    <w:link w:val="ListBullet2Char"/>
    <w:rsid w:val="00176215"/>
    <w:pPr>
      <w:ind w:left="851"/>
    </w:pPr>
  </w:style>
  <w:style w:type="character" w:customStyle="1" w:styleId="ListBullet2Char">
    <w:name w:val="List Bullet 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176215"/>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
    <w:rsid w:val="00176215"/>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val="en-GB" w:eastAsia="en-US"/>
    </w:rPr>
  </w:style>
  <w:style w:type="paragraph" w:styleId="Index1">
    <w:name w:val="index 1"/>
    <w:basedOn w:val="Normal"/>
    <w:rsid w:val="00176215"/>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176215"/>
    <w:pPr>
      <w:ind w:left="284"/>
    </w:pPr>
  </w:style>
  <w:style w:type="paragraph" w:styleId="ListNumber2">
    <w:name w:val="List Number 2"/>
    <w:basedOn w:val="ListNumber"/>
    <w:rsid w:val="00176215"/>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7621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176215"/>
    <w:pPr>
      <w:ind w:left="1135"/>
    </w:pPr>
  </w:style>
  <w:style w:type="paragraph" w:styleId="ListNumber">
    <w:name w:val="List Number"/>
    <w:basedOn w:val="List"/>
    <w:rsid w:val="00176215"/>
  </w:style>
  <w:style w:type="paragraph" w:styleId="List2">
    <w:name w:val="List 2"/>
    <w:basedOn w:val="List"/>
    <w:link w:val="List2Char"/>
    <w:rsid w:val="00176215"/>
    <w:pPr>
      <w:ind w:left="851"/>
    </w:pPr>
  </w:style>
  <w:style w:type="paragraph" w:styleId="List3">
    <w:name w:val="List 3"/>
    <w:basedOn w:val="List2"/>
    <w:link w:val="List3Char"/>
    <w:rsid w:val="00176215"/>
    <w:pPr>
      <w:ind w:left="1135"/>
    </w:pPr>
  </w:style>
  <w:style w:type="paragraph" w:styleId="List4">
    <w:name w:val="List 4"/>
    <w:basedOn w:val="List3"/>
    <w:rsid w:val="00176215"/>
    <w:pPr>
      <w:ind w:left="1418"/>
    </w:pPr>
  </w:style>
  <w:style w:type="paragraph" w:styleId="List5">
    <w:name w:val="List 5"/>
    <w:basedOn w:val="List4"/>
    <w:rsid w:val="00176215"/>
    <w:pPr>
      <w:ind w:left="1702"/>
    </w:pPr>
  </w:style>
  <w:style w:type="paragraph" w:styleId="List">
    <w:name w:val="List"/>
    <w:basedOn w:val="Normal"/>
    <w:link w:val="ListChar"/>
    <w:rsid w:val="00176215"/>
    <w:pPr>
      <w:ind w:left="568" w:hanging="284"/>
    </w:pPr>
  </w:style>
  <w:style w:type="paragraph" w:styleId="ListBullet4">
    <w:name w:val="List Bullet 4"/>
    <w:basedOn w:val="ListBullet3"/>
    <w:rsid w:val="00176215"/>
    <w:pPr>
      <w:ind w:left="1418"/>
    </w:pPr>
  </w:style>
  <w:style w:type="paragraph" w:styleId="ListBullet5">
    <w:name w:val="List Bullet 5"/>
    <w:basedOn w:val="ListBullet4"/>
    <w:rsid w:val="00176215"/>
    <w:pPr>
      <w:ind w:left="1702"/>
    </w:pPr>
  </w:style>
  <w:style w:type="paragraph" w:customStyle="1" w:styleId="CRCoverPage">
    <w:name w:val="CR Cover Page"/>
    <w:link w:val="CRCoverPageChar"/>
    <w:qFormat/>
    <w:rsid w:val="00717F15"/>
    <w:pPr>
      <w:spacing w:after="120"/>
    </w:pPr>
    <w:rPr>
      <w:rFonts w:ascii="Arial" w:eastAsia="MS Mincho" w:hAnsi="Arial"/>
      <w:lang w:val="en-GB" w:eastAsia="en-US"/>
    </w:rPr>
  </w:style>
  <w:style w:type="paragraph" w:customStyle="1" w:styleId="tdoc-header">
    <w:name w:val="tdoc-header"/>
    <w:qFormat/>
    <w:rsid w:val="00717F15"/>
    <w:rPr>
      <w:rFonts w:ascii="Arial" w:eastAsia="MS Mincho" w:hAnsi="Arial"/>
      <w:noProof/>
      <w:sz w:val="24"/>
      <w:lang w:val="en-GB" w:eastAsia="en-US"/>
    </w:rPr>
  </w:style>
  <w:style w:type="character" w:styleId="Hyperlink">
    <w:name w:val="Hyperlink"/>
    <w:uiPriority w:val="99"/>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semiHidden/>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val="en-GB" w:eastAsia="en-US"/>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val="en-GB" w:eastAsia="ko-KR"/>
    </w:rPr>
  </w:style>
  <w:style w:type="paragraph" w:customStyle="1" w:styleId="-PAGE-">
    <w:name w:val="- PAGE -"/>
    <w:qFormat/>
    <w:rsid w:val="006362F0"/>
    <w:rPr>
      <w:sz w:val="24"/>
      <w:szCs w:val="24"/>
      <w:lang w:val="en-GB" w:eastAsia="ko-KR"/>
    </w:rPr>
  </w:style>
  <w:style w:type="paragraph" w:customStyle="1" w:styleId="PageXofY">
    <w:name w:val="Page X of Y"/>
    <w:qFormat/>
    <w:rsid w:val="006362F0"/>
    <w:rPr>
      <w:sz w:val="24"/>
      <w:szCs w:val="24"/>
      <w:lang w:val="en-GB" w:eastAsia="ko-KR"/>
    </w:rPr>
  </w:style>
  <w:style w:type="paragraph" w:customStyle="1" w:styleId="Createdby">
    <w:name w:val="Created by"/>
    <w:qFormat/>
    <w:rsid w:val="006362F0"/>
    <w:rPr>
      <w:sz w:val="24"/>
      <w:szCs w:val="24"/>
      <w:lang w:val="en-GB" w:eastAsia="ko-KR"/>
    </w:rPr>
  </w:style>
  <w:style w:type="paragraph" w:customStyle="1" w:styleId="Createdon">
    <w:name w:val="Created on"/>
    <w:qFormat/>
    <w:rsid w:val="006362F0"/>
    <w:rPr>
      <w:sz w:val="24"/>
      <w:szCs w:val="24"/>
      <w:lang w:val="en-GB" w:eastAsia="ko-KR"/>
    </w:rPr>
  </w:style>
  <w:style w:type="paragraph" w:customStyle="1" w:styleId="Lastprinted">
    <w:name w:val="Last printed"/>
    <w:qFormat/>
    <w:rsid w:val="006362F0"/>
    <w:rPr>
      <w:sz w:val="24"/>
      <w:szCs w:val="24"/>
      <w:lang w:val="en-GB" w:eastAsia="ko-KR"/>
    </w:rPr>
  </w:style>
  <w:style w:type="paragraph" w:customStyle="1" w:styleId="Lastsavedby">
    <w:name w:val="Last saved by"/>
    <w:qFormat/>
    <w:rsid w:val="006362F0"/>
    <w:rPr>
      <w:sz w:val="24"/>
      <w:szCs w:val="24"/>
      <w:lang w:val="en-GB" w:eastAsia="ko-KR"/>
    </w:rPr>
  </w:style>
  <w:style w:type="paragraph" w:customStyle="1" w:styleId="Filename">
    <w:name w:val="Filename"/>
    <w:qFormat/>
    <w:rsid w:val="006362F0"/>
    <w:rPr>
      <w:sz w:val="24"/>
      <w:szCs w:val="24"/>
      <w:lang w:val="en-GB" w:eastAsia="ko-KR"/>
    </w:rPr>
  </w:style>
  <w:style w:type="paragraph" w:customStyle="1" w:styleId="Filenameandpath">
    <w:name w:val="Filename and path"/>
    <w:qFormat/>
    <w:rsid w:val="006362F0"/>
    <w:rPr>
      <w:sz w:val="24"/>
      <w:szCs w:val="24"/>
      <w:lang w:val="en-GB" w:eastAsia="ko-KR"/>
    </w:rPr>
  </w:style>
  <w:style w:type="paragraph" w:customStyle="1" w:styleId="AuthorPageDate">
    <w:name w:val="Author  Page #  Date"/>
    <w:qFormat/>
    <w:rsid w:val="006362F0"/>
    <w:rPr>
      <w:sz w:val="24"/>
      <w:szCs w:val="24"/>
      <w:lang w:val="en-GB" w:eastAsia="ko-KR"/>
    </w:rPr>
  </w:style>
  <w:style w:type="paragraph" w:customStyle="1" w:styleId="ConfidentialPageDate">
    <w:name w:val="Confidential  Page #  Date"/>
    <w:qFormat/>
    <w:rsid w:val="006362F0"/>
    <w:rPr>
      <w:sz w:val="24"/>
      <w:szCs w:val="24"/>
      <w:lang w:val="en-GB"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val="en-GB" w:eastAsia="en-US"/>
    </w:rPr>
  </w:style>
  <w:style w:type="paragraph" w:customStyle="1" w:styleId="ZC">
    <w:name w:val="ZC"/>
    <w:qFormat/>
    <w:rsid w:val="006362F0"/>
    <w:pPr>
      <w:spacing w:line="360" w:lineRule="atLeast"/>
      <w:jc w:val="center"/>
    </w:pPr>
    <w:rPr>
      <w:rFonts w:eastAsia="MS Mincho"/>
      <w:lang w:val="en-GB" w:eastAsia="en-US"/>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val="en-GB" w:eastAsia="zh-CN"/>
    </w:rPr>
  </w:style>
  <w:style w:type="paragraph" w:customStyle="1" w:styleId="a0">
    <w:name w:val="插图题注"/>
    <w:next w:val="Normal"/>
    <w:qFormat/>
    <w:rsid w:val="006362F0"/>
    <w:pPr>
      <w:numPr>
        <w:numId w:val="12"/>
      </w:numPr>
      <w:jc w:val="center"/>
    </w:pPr>
    <w:rPr>
      <w:rFonts w:eastAsia="Times New Roman"/>
      <w:b/>
      <w:lang w:val="en-GB"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val="en-GB" w:eastAsia="en-US"/>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val="en-GB"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val="en-GB" w:eastAsia="en-US"/>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val="en-GB" w:eastAsia="en-US"/>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val="en-GB" w:eastAsia="en-US"/>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val="en-GB" w:eastAsia="en-US"/>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val="en-GB" w:eastAsia="en-US"/>
    </w:rPr>
  </w:style>
  <w:style w:type="paragraph" w:customStyle="1" w:styleId="ColorfulShading-Accent11">
    <w:name w:val="Colorful Shading - Accent 11"/>
    <w:hidden/>
    <w:uiPriority w:val="99"/>
    <w:unhideWhenUsed/>
    <w:rsid w:val="00A6251B"/>
    <w:rPr>
      <w:lang w:val="en-GB" w:eastAsia="en-US"/>
    </w:rPr>
  </w:style>
  <w:style w:type="paragraph" w:styleId="Revision">
    <w:name w:val="Revision"/>
    <w:hidden/>
    <w:unhideWhenUsed/>
    <w:rsid w:val="00A95CD2"/>
    <w:rPr>
      <w:lang w:val="en-GB" w:eastAsia="en-US"/>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val="en-GB" w:eastAsia="en-US"/>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val="en-GB"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val="en-GB" w:eastAsia="en-US"/>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val="en-GB" w:eastAsia="en-US"/>
    </w:rPr>
  </w:style>
  <w:style w:type="paragraph" w:customStyle="1" w:styleId="7">
    <w:name w:val="修订7"/>
    <w:hidden/>
    <w:semiHidden/>
    <w:rsid w:val="00BA4B5D"/>
    <w:rPr>
      <w:rFonts w:eastAsia="Batang"/>
      <w:lang w:val="en-GB"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val="en-GB" w:eastAsia="en-US"/>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val="en-GB" w:eastAsia="en-US"/>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lang w:val="en-US" w:eastAsia="en-US"/>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val="en-GB" w:eastAsia="en-US"/>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eastAsia="ko-KR"/>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val="en-GB" w:eastAsia="en-US"/>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val="en-GB" w:eastAsia="en-US"/>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val="en-GB" w:eastAsia="en-US"/>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val="en-GB" w:eastAsia="en-US"/>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val="en-GB" w:eastAsia="en-US"/>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val="en-GB" w:eastAsia="en-US"/>
    </w:rPr>
  </w:style>
  <w:style w:type="paragraph" w:customStyle="1" w:styleId="2c">
    <w:name w:val="変更箇所2"/>
    <w:hidden/>
    <w:semiHidden/>
    <w:rsid w:val="00BA4B5D"/>
    <w:rPr>
      <w:rFonts w:eastAsia="MS Mincho"/>
      <w:lang w:val="en-GB" w:eastAsia="en-US"/>
    </w:rPr>
  </w:style>
  <w:style w:type="paragraph" w:customStyle="1" w:styleId="2d">
    <w:name w:val="수정2"/>
    <w:hidden/>
    <w:semiHidden/>
    <w:rsid w:val="00BA4B5D"/>
    <w:rPr>
      <w:rFonts w:eastAsia="Batang"/>
      <w:lang w:val="en-GB" w:eastAsia="en-US"/>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val="en-GB" w:eastAsia="en-US"/>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val="en-GB" w:eastAsia="en-US"/>
    </w:rPr>
  </w:style>
  <w:style w:type="paragraph" w:customStyle="1" w:styleId="38">
    <w:name w:val="无间隔3"/>
    <w:qFormat/>
    <w:rsid w:val="00BA4B5D"/>
    <w:rPr>
      <w:lang w:val="en-GB" w:eastAsia="en-US"/>
    </w:rPr>
  </w:style>
  <w:style w:type="paragraph" w:customStyle="1" w:styleId="39">
    <w:name w:val="수정3"/>
    <w:hidden/>
    <w:semiHidden/>
    <w:rsid w:val="00BA4B5D"/>
    <w:rPr>
      <w:rFonts w:eastAsia="Batang"/>
      <w:lang w:val="en-GB" w:eastAsia="en-US"/>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val="en-GB"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7"/>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val="en-GB"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1"/>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2"/>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4"/>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val="en-GB"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val="en-GB" w:eastAsia="en-US"/>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val="en-GB"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style>
  <w:style w:type="numbering" w:customStyle="1" w:styleId="Style11">
    <w:name w:val="Style11"/>
    <w:uiPriority w:val="99"/>
    <w:rsid w:val="00BA4B5D"/>
    <w:pPr>
      <w:numPr>
        <w:numId w:val="20"/>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val="en-GB" w:eastAsia="en-US"/>
    </w:rPr>
  </w:style>
  <w:style w:type="paragraph" w:customStyle="1" w:styleId="afd">
    <w:name w:val="无间隔"/>
    <w:qFormat/>
    <w:rsid w:val="00A436B8"/>
    <w:rPr>
      <w:lang w:val="en-GB" w:eastAsia="en-US"/>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val="en-GB" w:eastAsia="en-US"/>
    </w:rPr>
  </w:style>
  <w:style w:type="paragraph" w:customStyle="1" w:styleId="71">
    <w:name w:val="无间隔7"/>
    <w:qFormat/>
    <w:rsid w:val="00754CE7"/>
    <w:rPr>
      <w:lang w:val="en-GB" w:eastAsia="en-US"/>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val="en-GB"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semiHidden/>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val="en-GB" w:eastAsia="en-US"/>
    </w:rPr>
  </w:style>
  <w:style w:type="paragraph" w:customStyle="1" w:styleId="82">
    <w:name w:val="无间隔8"/>
    <w:qFormat/>
    <w:rsid w:val="00F60418"/>
    <w:rPr>
      <w:lang w:val="en-GB"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val="en-GB" w:eastAsia="en-US"/>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val="en-GB" w:eastAsia="en-US"/>
    </w:rPr>
  </w:style>
  <w:style w:type="paragraph" w:customStyle="1" w:styleId="LightList-Accent33">
    <w:name w:val="Light List - Accent 33"/>
    <w:uiPriority w:val="99"/>
    <w:semiHidden/>
    <w:rsid w:val="00711806"/>
    <w:pPr>
      <w:autoSpaceDN w:val="0"/>
    </w:pPr>
    <w:rPr>
      <w:lang w:val="en-GB" w:eastAsia="en-US"/>
    </w:rPr>
  </w:style>
  <w:style w:type="paragraph" w:customStyle="1" w:styleId="ColorfulShading-Accent12">
    <w:name w:val="Colorful Shading - Accent 12"/>
    <w:uiPriority w:val="99"/>
    <w:rsid w:val="00711806"/>
    <w:pPr>
      <w:autoSpaceDN w:val="0"/>
    </w:pPr>
    <w:rPr>
      <w:lang w:val="en-GB" w:eastAsia="en-US"/>
    </w:rPr>
  </w:style>
  <w:style w:type="paragraph" w:customStyle="1" w:styleId="LightShading-Accent511">
    <w:name w:val="Light Shading - Accent 511"/>
    <w:uiPriority w:val="99"/>
    <w:semiHidden/>
    <w:rsid w:val="00711806"/>
    <w:pPr>
      <w:autoSpaceDN w:val="0"/>
    </w:pPr>
    <w:rPr>
      <w:lang w:val="en-GB" w:eastAsia="en-US"/>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val="en-GB" w:eastAsia="en-US"/>
    </w:rPr>
  </w:style>
  <w:style w:type="paragraph" w:customStyle="1" w:styleId="LightList-Accent321">
    <w:name w:val="Light List - Accent 321"/>
    <w:uiPriority w:val="99"/>
    <w:semiHidden/>
    <w:rsid w:val="00711806"/>
    <w:pPr>
      <w:autoSpaceDN w:val="0"/>
    </w:pPr>
    <w:rPr>
      <w:lang w:val="en-GB" w:eastAsia="en-US"/>
    </w:rPr>
  </w:style>
  <w:style w:type="paragraph" w:customStyle="1" w:styleId="ColorfulShading-Accent111">
    <w:name w:val="Colorful Shading - Accent 111"/>
    <w:uiPriority w:val="99"/>
    <w:rsid w:val="00711806"/>
    <w:pPr>
      <w:autoSpaceDN w:val="0"/>
    </w:pPr>
    <w:rPr>
      <w:lang w:val="en-GB"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val="en-GB" w:eastAsia="en-US"/>
    </w:rPr>
  </w:style>
  <w:style w:type="paragraph" w:customStyle="1" w:styleId="94">
    <w:name w:val="无间隔9"/>
    <w:qFormat/>
    <w:rsid w:val="00F825F3"/>
    <w:rPr>
      <w:lang w:val="en-GB" w:eastAsia="en-US"/>
    </w:rPr>
  </w:style>
  <w:style w:type="paragraph" w:customStyle="1" w:styleId="LightShading-Accent53">
    <w:name w:val="Light Shading - Accent 53"/>
    <w:hidden/>
    <w:uiPriority w:val="99"/>
    <w:semiHidden/>
    <w:rsid w:val="00D5011F"/>
    <w:rPr>
      <w:lang w:val="en-GB" w:eastAsia="en-US"/>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val="en-GB"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val="en-GB" w:eastAsia="en-US"/>
    </w:rPr>
  </w:style>
  <w:style w:type="paragraph" w:customStyle="1" w:styleId="ColorfulShading-Accent13">
    <w:name w:val="Colorful Shading - Accent 13"/>
    <w:hidden/>
    <w:uiPriority w:val="99"/>
    <w:unhideWhenUsed/>
    <w:rsid w:val="00D5011F"/>
    <w:rPr>
      <w:lang w:val="en-GB" w:eastAsia="en-US"/>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val="en-GB" w:eastAsia="en-US"/>
    </w:rPr>
  </w:style>
  <w:style w:type="paragraph" w:customStyle="1" w:styleId="101">
    <w:name w:val="无间隔10"/>
    <w:qFormat/>
    <w:rsid w:val="00B57ECC"/>
    <w:pPr>
      <w:autoSpaceDN w:val="0"/>
    </w:pPr>
    <w:rPr>
      <w:lang w:val="en-GB" w:eastAsia="en-US"/>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2"/>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3"/>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8"/>
      </w:numPr>
    </w:pPr>
  </w:style>
  <w:style w:type="numbering" w:customStyle="1" w:styleId="Style112">
    <w:name w:val="Style112"/>
    <w:uiPriority w:val="99"/>
    <w:rsid w:val="00AF68D0"/>
    <w:pPr>
      <w:numPr>
        <w:numId w:val="19"/>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lang w:eastAsia="ko-KR"/>
    </w:rPr>
  </w:style>
  <w:style w:type="table" w:customStyle="1" w:styleId="TableGrid7">
    <w:name w:val="Table Grid7"/>
    <w:basedOn w:val="TableNormal"/>
    <w:uiPriority w:val="39"/>
    <w:qFormat/>
    <w:rsid w:val="00AF68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val="en-US"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8E154EE-4500-4078-9F80-3FC40E3F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458</Words>
  <Characters>3710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Jussi Kuusisto</cp:lastModifiedBy>
  <cp:revision>3</cp:revision>
  <dcterms:created xsi:type="dcterms:W3CDTF">2021-05-07T10:33:00Z</dcterms:created>
  <dcterms:modified xsi:type="dcterms:W3CDTF">2021-05-07T10:33:00Z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